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6DDF734" w14:textId="56903834" w:rsidR="00BE16A8" w:rsidRPr="006F1D0C" w:rsidRDefault="00BE16A8" w:rsidP="005573A1">
      <w:pPr>
        <w:tabs>
          <w:tab w:val="left" w:pos="7513"/>
          <w:tab w:val="right" w:pos="9639"/>
        </w:tabs>
        <w:spacing w:after="0"/>
        <w:rPr>
          <w:rFonts w:ascii="Arial" w:hAnsi="Arial"/>
          <w:b/>
          <w:i/>
          <w:noProof/>
          <w:sz w:val="28"/>
        </w:rPr>
      </w:pPr>
      <w:bookmarkStart w:id="0" w:name="_Toc12750892"/>
      <w:bookmarkStart w:id="1" w:name="_Toc29382256"/>
      <w:bookmarkStart w:id="2" w:name="_Toc37093373"/>
      <w:bookmarkStart w:id="3" w:name="_Toc46509436"/>
      <w:r w:rsidRPr="006F1D0C">
        <w:rPr>
          <w:rFonts w:ascii="Arial" w:hAnsi="Arial"/>
          <w:b/>
          <w:noProof/>
          <w:sz w:val="24"/>
        </w:rPr>
        <w:t xml:space="preserve">3GPP TSG-RAN WG2 </w:t>
      </w:r>
      <w:r>
        <w:rPr>
          <w:rFonts w:ascii="Arial" w:hAnsi="Arial"/>
          <w:b/>
          <w:noProof/>
          <w:sz w:val="24"/>
        </w:rPr>
        <w:t xml:space="preserve">Meeting </w:t>
      </w:r>
      <w:r w:rsidRPr="006F1D0C">
        <w:rPr>
          <w:rFonts w:ascii="Arial" w:hAnsi="Arial"/>
          <w:b/>
          <w:noProof/>
          <w:sz w:val="24"/>
        </w:rPr>
        <w:t>#1</w:t>
      </w:r>
      <w:r>
        <w:rPr>
          <w:rFonts w:ascii="Arial" w:hAnsi="Arial"/>
          <w:b/>
          <w:noProof/>
          <w:sz w:val="24"/>
        </w:rPr>
        <w:t>1</w:t>
      </w:r>
      <w:r w:rsidR="00F32CCC">
        <w:rPr>
          <w:rFonts w:ascii="Arial" w:hAnsi="Arial"/>
          <w:b/>
          <w:noProof/>
          <w:sz w:val="24"/>
        </w:rPr>
        <w:t>3</w:t>
      </w:r>
      <w:r w:rsidR="00185100">
        <w:rPr>
          <w:rFonts w:ascii="Arial" w:hAnsi="Arial"/>
          <w:b/>
          <w:noProof/>
          <w:sz w:val="24"/>
        </w:rPr>
        <w:t>-bis</w:t>
      </w:r>
      <w:r>
        <w:rPr>
          <w:rFonts w:ascii="Arial" w:hAnsi="Arial"/>
          <w:b/>
          <w:noProof/>
          <w:sz w:val="24"/>
        </w:rPr>
        <w:t>-e</w:t>
      </w:r>
      <w:r w:rsidRPr="006F1D0C">
        <w:rPr>
          <w:rFonts w:ascii="Arial" w:hAnsi="Arial"/>
          <w:b/>
          <w:i/>
          <w:noProof/>
          <w:sz w:val="28"/>
        </w:rPr>
        <w:tab/>
      </w:r>
      <w:r w:rsidR="00875ED6" w:rsidRPr="00875ED6">
        <w:rPr>
          <w:rFonts w:ascii="Arial" w:hAnsi="Arial"/>
          <w:b/>
          <w:i/>
          <w:noProof/>
          <w:sz w:val="28"/>
        </w:rPr>
        <w:t>R2-2103764</w:t>
      </w:r>
    </w:p>
    <w:p w14:paraId="4C6159F6" w14:textId="57559ACE" w:rsidR="00BE16A8" w:rsidRPr="006F1D0C" w:rsidRDefault="00F32CCC" w:rsidP="00BE16A8">
      <w:pPr>
        <w:spacing w:after="120"/>
        <w:outlineLvl w:val="0"/>
        <w:rPr>
          <w:rFonts w:ascii="Arial" w:hAnsi="Arial"/>
          <w:b/>
          <w:noProof/>
          <w:sz w:val="24"/>
        </w:rPr>
      </w:pPr>
      <w:r w:rsidRPr="00F32CCC">
        <w:rPr>
          <w:rFonts w:ascii="Arial" w:hAnsi="Arial"/>
          <w:b/>
          <w:noProof/>
          <w:sz w:val="24"/>
        </w:rPr>
        <w:t xml:space="preserve">Electronic meeting, </w:t>
      </w:r>
      <w:r w:rsidR="00134A8E">
        <w:rPr>
          <w:rFonts w:ascii="Arial" w:hAnsi="Arial"/>
          <w:b/>
          <w:noProof/>
          <w:sz w:val="24"/>
        </w:rPr>
        <w:t>Apr</w:t>
      </w:r>
      <w:r w:rsidRPr="00F32CCC">
        <w:rPr>
          <w:rFonts w:ascii="Arial" w:hAnsi="Arial"/>
          <w:b/>
          <w:noProof/>
          <w:sz w:val="24"/>
        </w:rPr>
        <w:t xml:space="preserve"> </w:t>
      </w:r>
      <w:r w:rsidR="00134A8E">
        <w:rPr>
          <w:rFonts w:ascii="Arial" w:hAnsi="Arial"/>
          <w:b/>
          <w:noProof/>
          <w:sz w:val="24"/>
        </w:rPr>
        <w:t>12</w:t>
      </w:r>
      <w:r w:rsidRPr="00F32CCC">
        <w:rPr>
          <w:rFonts w:ascii="Arial" w:hAnsi="Arial"/>
          <w:b/>
          <w:noProof/>
          <w:sz w:val="24"/>
        </w:rPr>
        <w:t xml:space="preserve"> – </w:t>
      </w:r>
      <w:r w:rsidR="00134A8E">
        <w:rPr>
          <w:rFonts w:ascii="Arial" w:hAnsi="Arial"/>
          <w:b/>
          <w:noProof/>
          <w:sz w:val="24"/>
        </w:rPr>
        <w:t>Apr</w:t>
      </w:r>
      <w:r w:rsidRPr="00F32CCC">
        <w:rPr>
          <w:rFonts w:ascii="Arial" w:hAnsi="Arial"/>
          <w:b/>
          <w:noProof/>
          <w:sz w:val="24"/>
        </w:rPr>
        <w:t xml:space="preserve"> </w:t>
      </w:r>
      <w:r w:rsidR="00134A8E">
        <w:rPr>
          <w:rFonts w:ascii="Arial" w:hAnsi="Arial"/>
          <w:b/>
          <w:noProof/>
          <w:sz w:val="24"/>
        </w:rPr>
        <w:t>20</w:t>
      </w:r>
      <w:r w:rsidRPr="00F32CCC">
        <w:rPr>
          <w:rFonts w:ascii="Arial" w:hAnsi="Arial"/>
          <w:b/>
          <w:noProof/>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E16A8" w:rsidRPr="006F1D0C" w14:paraId="1A4CEC1F" w14:textId="77777777" w:rsidTr="0082237D">
        <w:tc>
          <w:tcPr>
            <w:tcW w:w="9641" w:type="dxa"/>
            <w:gridSpan w:val="9"/>
            <w:tcBorders>
              <w:top w:val="single" w:sz="4" w:space="0" w:color="auto"/>
              <w:left w:val="single" w:sz="4" w:space="0" w:color="auto"/>
              <w:right w:val="single" w:sz="4" w:space="0" w:color="auto"/>
            </w:tcBorders>
          </w:tcPr>
          <w:p w14:paraId="4DC50490" w14:textId="77777777" w:rsidR="00BE16A8" w:rsidRPr="006F1D0C" w:rsidRDefault="00BE16A8" w:rsidP="0082237D">
            <w:pPr>
              <w:spacing w:after="0"/>
              <w:jc w:val="right"/>
              <w:rPr>
                <w:rFonts w:ascii="Arial" w:hAnsi="Arial"/>
                <w:i/>
                <w:noProof/>
              </w:rPr>
            </w:pPr>
            <w:r w:rsidRPr="006F1D0C">
              <w:rPr>
                <w:rFonts w:ascii="Arial" w:hAnsi="Arial"/>
                <w:i/>
                <w:noProof/>
                <w:sz w:val="14"/>
              </w:rPr>
              <w:t>CR-Form-v12.0</w:t>
            </w:r>
          </w:p>
        </w:tc>
      </w:tr>
      <w:tr w:rsidR="00BE16A8" w:rsidRPr="006F1D0C" w14:paraId="07D6EBF5" w14:textId="77777777" w:rsidTr="0082237D">
        <w:tc>
          <w:tcPr>
            <w:tcW w:w="9641" w:type="dxa"/>
            <w:gridSpan w:val="9"/>
            <w:tcBorders>
              <w:left w:val="single" w:sz="4" w:space="0" w:color="auto"/>
              <w:right w:val="single" w:sz="4" w:space="0" w:color="auto"/>
            </w:tcBorders>
          </w:tcPr>
          <w:p w14:paraId="140B12A4" w14:textId="77777777" w:rsidR="00BE16A8" w:rsidRPr="006F1D0C" w:rsidRDefault="00BE16A8" w:rsidP="0082237D">
            <w:pPr>
              <w:spacing w:after="0"/>
              <w:jc w:val="center"/>
              <w:rPr>
                <w:rFonts w:ascii="Arial" w:hAnsi="Arial"/>
                <w:noProof/>
              </w:rPr>
            </w:pPr>
            <w:r w:rsidRPr="006F1D0C">
              <w:rPr>
                <w:rFonts w:ascii="Arial" w:hAnsi="Arial"/>
                <w:b/>
                <w:noProof/>
                <w:sz w:val="32"/>
              </w:rPr>
              <w:t>CHANGE REQUEST</w:t>
            </w:r>
          </w:p>
        </w:tc>
      </w:tr>
      <w:tr w:rsidR="00BE16A8" w:rsidRPr="006F1D0C" w14:paraId="7A06859C" w14:textId="77777777" w:rsidTr="0082237D">
        <w:tc>
          <w:tcPr>
            <w:tcW w:w="9641" w:type="dxa"/>
            <w:gridSpan w:val="9"/>
            <w:tcBorders>
              <w:left w:val="single" w:sz="4" w:space="0" w:color="auto"/>
              <w:right w:val="single" w:sz="4" w:space="0" w:color="auto"/>
            </w:tcBorders>
          </w:tcPr>
          <w:p w14:paraId="5B26C954" w14:textId="77777777" w:rsidR="00BE16A8" w:rsidRPr="006F1D0C" w:rsidRDefault="00BE16A8" w:rsidP="0082237D">
            <w:pPr>
              <w:spacing w:after="0"/>
              <w:rPr>
                <w:rFonts w:ascii="Arial" w:hAnsi="Arial"/>
                <w:noProof/>
                <w:sz w:val="8"/>
                <w:szCs w:val="8"/>
              </w:rPr>
            </w:pPr>
          </w:p>
        </w:tc>
      </w:tr>
      <w:tr w:rsidR="00BE16A8" w:rsidRPr="006F1D0C" w14:paraId="189A264B" w14:textId="77777777" w:rsidTr="0082237D">
        <w:tc>
          <w:tcPr>
            <w:tcW w:w="142" w:type="dxa"/>
            <w:tcBorders>
              <w:left w:val="single" w:sz="4" w:space="0" w:color="auto"/>
            </w:tcBorders>
          </w:tcPr>
          <w:p w14:paraId="6740B9AA" w14:textId="77777777" w:rsidR="00BE16A8" w:rsidRPr="006F1D0C" w:rsidRDefault="00BE16A8" w:rsidP="0082237D">
            <w:pPr>
              <w:spacing w:after="0"/>
              <w:jc w:val="right"/>
              <w:rPr>
                <w:rFonts w:ascii="Arial" w:hAnsi="Arial"/>
                <w:noProof/>
              </w:rPr>
            </w:pPr>
          </w:p>
        </w:tc>
        <w:tc>
          <w:tcPr>
            <w:tcW w:w="1559" w:type="dxa"/>
            <w:shd w:val="pct30" w:color="FFFF00" w:fill="auto"/>
          </w:tcPr>
          <w:p w14:paraId="391FA2AC" w14:textId="77777777" w:rsidR="00BE16A8" w:rsidRPr="006F1D0C" w:rsidRDefault="00BE16A8" w:rsidP="0082237D">
            <w:pPr>
              <w:spacing w:after="0"/>
              <w:jc w:val="right"/>
              <w:rPr>
                <w:rFonts w:ascii="Arial" w:hAnsi="Arial"/>
                <w:b/>
                <w:noProof/>
                <w:sz w:val="28"/>
              </w:rPr>
            </w:pPr>
            <w:r w:rsidRPr="006F1D0C">
              <w:rPr>
                <w:rFonts w:ascii="Arial" w:hAnsi="Arial"/>
                <w:b/>
                <w:noProof/>
                <w:sz w:val="28"/>
              </w:rPr>
              <w:fldChar w:fldCharType="begin"/>
            </w:r>
            <w:r w:rsidRPr="006F1D0C">
              <w:rPr>
                <w:rFonts w:ascii="Arial" w:hAnsi="Arial"/>
                <w:b/>
                <w:noProof/>
                <w:sz w:val="28"/>
              </w:rPr>
              <w:instrText xml:space="preserve"> DOCPROPERTY  Spec#  \* MERGEFORMAT </w:instrText>
            </w:r>
            <w:r w:rsidRPr="006F1D0C">
              <w:rPr>
                <w:rFonts w:ascii="Arial" w:hAnsi="Arial"/>
                <w:b/>
                <w:noProof/>
                <w:sz w:val="28"/>
              </w:rPr>
              <w:fldChar w:fldCharType="separate"/>
            </w:r>
            <w:r w:rsidR="00E05528">
              <w:rPr>
                <w:rFonts w:ascii="Arial" w:hAnsi="Arial"/>
                <w:b/>
                <w:noProof/>
                <w:sz w:val="28"/>
              </w:rPr>
              <w:t>38.306</w:t>
            </w:r>
            <w:r w:rsidRPr="006F1D0C">
              <w:rPr>
                <w:rFonts w:ascii="Arial" w:hAnsi="Arial"/>
                <w:b/>
                <w:noProof/>
                <w:sz w:val="28"/>
              </w:rPr>
              <w:fldChar w:fldCharType="end"/>
            </w:r>
          </w:p>
        </w:tc>
        <w:tc>
          <w:tcPr>
            <w:tcW w:w="709" w:type="dxa"/>
          </w:tcPr>
          <w:p w14:paraId="0DB07A40" w14:textId="77777777" w:rsidR="00BE16A8" w:rsidRPr="006F1D0C" w:rsidRDefault="00BE16A8" w:rsidP="0082237D">
            <w:pPr>
              <w:spacing w:after="0"/>
              <w:jc w:val="center"/>
              <w:rPr>
                <w:rFonts w:ascii="Arial" w:hAnsi="Arial"/>
                <w:noProof/>
              </w:rPr>
            </w:pPr>
            <w:r w:rsidRPr="006F1D0C">
              <w:rPr>
                <w:rFonts w:ascii="Arial" w:hAnsi="Arial"/>
                <w:b/>
                <w:noProof/>
                <w:sz w:val="28"/>
              </w:rPr>
              <w:t>CR</w:t>
            </w:r>
          </w:p>
        </w:tc>
        <w:tc>
          <w:tcPr>
            <w:tcW w:w="1276" w:type="dxa"/>
            <w:shd w:val="pct30" w:color="FFFF00" w:fill="auto"/>
          </w:tcPr>
          <w:p w14:paraId="464EB3F4" w14:textId="3A9183BC" w:rsidR="00BE16A8" w:rsidRPr="006F1D0C" w:rsidRDefault="00875ED6" w:rsidP="0082237D">
            <w:pPr>
              <w:spacing w:after="0"/>
              <w:rPr>
                <w:rFonts w:ascii="Arial" w:hAnsi="Arial"/>
                <w:noProof/>
              </w:rPr>
            </w:pPr>
            <w:r w:rsidRPr="00875ED6">
              <w:rPr>
                <w:rFonts w:ascii="Arial" w:hAnsi="Arial"/>
                <w:b/>
                <w:noProof/>
                <w:sz w:val="28"/>
              </w:rPr>
              <w:t>0556</w:t>
            </w:r>
          </w:p>
        </w:tc>
        <w:tc>
          <w:tcPr>
            <w:tcW w:w="709" w:type="dxa"/>
          </w:tcPr>
          <w:p w14:paraId="545A7526" w14:textId="77777777" w:rsidR="00BE16A8" w:rsidRPr="006F1D0C" w:rsidRDefault="00BE16A8" w:rsidP="0082237D">
            <w:pPr>
              <w:tabs>
                <w:tab w:val="right" w:pos="625"/>
              </w:tabs>
              <w:spacing w:after="0"/>
              <w:jc w:val="center"/>
              <w:rPr>
                <w:rFonts w:ascii="Arial" w:hAnsi="Arial"/>
                <w:noProof/>
              </w:rPr>
            </w:pPr>
            <w:r w:rsidRPr="006F1D0C">
              <w:rPr>
                <w:rFonts w:ascii="Arial" w:hAnsi="Arial"/>
                <w:b/>
                <w:bCs/>
                <w:noProof/>
                <w:sz w:val="28"/>
              </w:rPr>
              <w:t>rev</w:t>
            </w:r>
          </w:p>
        </w:tc>
        <w:tc>
          <w:tcPr>
            <w:tcW w:w="992" w:type="dxa"/>
            <w:shd w:val="pct30" w:color="FFFF00" w:fill="auto"/>
          </w:tcPr>
          <w:p w14:paraId="2D4D2705" w14:textId="3763D2EC" w:rsidR="00BE16A8" w:rsidRPr="006F1D0C" w:rsidRDefault="00875ED6" w:rsidP="0082237D">
            <w:pPr>
              <w:spacing w:after="0"/>
              <w:jc w:val="center"/>
              <w:rPr>
                <w:rFonts w:ascii="Arial" w:hAnsi="Arial"/>
                <w:b/>
                <w:noProof/>
              </w:rPr>
            </w:pPr>
            <w:r w:rsidRPr="00875ED6">
              <w:rPr>
                <w:rFonts w:ascii="Arial" w:hAnsi="Arial"/>
                <w:b/>
                <w:noProof/>
                <w:sz w:val="28"/>
              </w:rPr>
              <w:t>-</w:t>
            </w:r>
          </w:p>
        </w:tc>
        <w:tc>
          <w:tcPr>
            <w:tcW w:w="2410" w:type="dxa"/>
          </w:tcPr>
          <w:p w14:paraId="03DEBA18" w14:textId="77777777" w:rsidR="00BE16A8" w:rsidRPr="006F1D0C" w:rsidRDefault="00BE16A8" w:rsidP="0082237D">
            <w:pPr>
              <w:tabs>
                <w:tab w:val="right" w:pos="1825"/>
              </w:tabs>
              <w:spacing w:after="0"/>
              <w:jc w:val="center"/>
              <w:rPr>
                <w:rFonts w:ascii="Arial" w:hAnsi="Arial"/>
                <w:noProof/>
              </w:rPr>
            </w:pPr>
            <w:r w:rsidRPr="006F1D0C">
              <w:rPr>
                <w:rFonts w:ascii="Arial" w:hAnsi="Arial"/>
                <w:b/>
                <w:noProof/>
                <w:sz w:val="28"/>
                <w:szCs w:val="28"/>
              </w:rPr>
              <w:t>Current version:</w:t>
            </w:r>
          </w:p>
        </w:tc>
        <w:tc>
          <w:tcPr>
            <w:tcW w:w="1701" w:type="dxa"/>
            <w:shd w:val="pct30" w:color="FFFF00" w:fill="auto"/>
          </w:tcPr>
          <w:p w14:paraId="1295E4F1" w14:textId="7B50A2B2" w:rsidR="00BE16A8" w:rsidRPr="006F1D0C" w:rsidRDefault="00BE16A8" w:rsidP="0082237D">
            <w:pPr>
              <w:spacing w:after="0"/>
              <w:jc w:val="center"/>
              <w:rPr>
                <w:rFonts w:ascii="Arial" w:hAnsi="Arial"/>
                <w:noProof/>
                <w:sz w:val="28"/>
              </w:rPr>
            </w:pPr>
            <w:r w:rsidRPr="006F1D0C">
              <w:rPr>
                <w:rFonts w:ascii="Arial" w:hAnsi="Arial"/>
                <w:b/>
                <w:noProof/>
                <w:sz w:val="28"/>
              </w:rPr>
              <w:fldChar w:fldCharType="begin"/>
            </w:r>
            <w:r w:rsidRPr="006F1D0C">
              <w:rPr>
                <w:rFonts w:ascii="Arial" w:hAnsi="Arial"/>
                <w:b/>
                <w:noProof/>
                <w:sz w:val="28"/>
              </w:rPr>
              <w:instrText xml:space="preserve"> DOCPROPERTY  Version  \* MERGEFORMAT </w:instrText>
            </w:r>
            <w:r w:rsidRPr="006F1D0C">
              <w:rPr>
                <w:rFonts w:ascii="Arial" w:hAnsi="Arial"/>
                <w:b/>
                <w:noProof/>
                <w:sz w:val="28"/>
              </w:rPr>
              <w:fldChar w:fldCharType="separate"/>
            </w:r>
            <w:r w:rsidR="00C1241C">
              <w:rPr>
                <w:rFonts w:ascii="Arial" w:hAnsi="Arial"/>
                <w:b/>
                <w:noProof/>
                <w:sz w:val="28"/>
              </w:rPr>
              <w:t>1</w:t>
            </w:r>
            <w:r w:rsidR="006A600A">
              <w:rPr>
                <w:rFonts w:ascii="Arial" w:hAnsi="Arial"/>
                <w:b/>
                <w:noProof/>
                <w:sz w:val="28"/>
              </w:rPr>
              <w:t>6</w:t>
            </w:r>
            <w:r w:rsidR="00C1241C">
              <w:rPr>
                <w:rFonts w:ascii="Arial" w:hAnsi="Arial"/>
                <w:b/>
                <w:noProof/>
                <w:sz w:val="28"/>
              </w:rPr>
              <w:t>.</w:t>
            </w:r>
            <w:r w:rsidR="006A600A">
              <w:rPr>
                <w:rFonts w:ascii="Arial" w:hAnsi="Arial"/>
                <w:b/>
                <w:noProof/>
                <w:sz w:val="28"/>
              </w:rPr>
              <w:t>4</w:t>
            </w:r>
            <w:r w:rsidR="00C1241C">
              <w:rPr>
                <w:rFonts w:ascii="Arial" w:hAnsi="Arial"/>
                <w:b/>
                <w:noProof/>
                <w:sz w:val="28"/>
              </w:rPr>
              <w:t>.0</w:t>
            </w:r>
            <w:r w:rsidRPr="006F1D0C">
              <w:rPr>
                <w:rFonts w:ascii="Arial" w:hAnsi="Arial"/>
                <w:b/>
                <w:noProof/>
                <w:sz w:val="28"/>
              </w:rPr>
              <w:fldChar w:fldCharType="end"/>
            </w:r>
          </w:p>
        </w:tc>
        <w:tc>
          <w:tcPr>
            <w:tcW w:w="143" w:type="dxa"/>
            <w:tcBorders>
              <w:right w:val="single" w:sz="4" w:space="0" w:color="auto"/>
            </w:tcBorders>
          </w:tcPr>
          <w:p w14:paraId="1B7CAA33" w14:textId="77777777" w:rsidR="00BE16A8" w:rsidRPr="006F1D0C" w:rsidRDefault="00BE16A8" w:rsidP="0082237D">
            <w:pPr>
              <w:spacing w:after="0"/>
              <w:rPr>
                <w:rFonts w:ascii="Arial" w:hAnsi="Arial"/>
                <w:noProof/>
              </w:rPr>
            </w:pPr>
          </w:p>
        </w:tc>
      </w:tr>
      <w:tr w:rsidR="00BE16A8" w:rsidRPr="006F1D0C" w14:paraId="7CE08AB9" w14:textId="77777777" w:rsidTr="0082237D">
        <w:tc>
          <w:tcPr>
            <w:tcW w:w="9641" w:type="dxa"/>
            <w:gridSpan w:val="9"/>
            <w:tcBorders>
              <w:left w:val="single" w:sz="4" w:space="0" w:color="auto"/>
              <w:right w:val="single" w:sz="4" w:space="0" w:color="auto"/>
            </w:tcBorders>
          </w:tcPr>
          <w:p w14:paraId="6CBBD4D3" w14:textId="77777777" w:rsidR="00BE16A8" w:rsidRPr="006F1D0C" w:rsidRDefault="00BE16A8" w:rsidP="0082237D">
            <w:pPr>
              <w:spacing w:after="0"/>
              <w:rPr>
                <w:rFonts w:ascii="Arial" w:hAnsi="Arial"/>
                <w:noProof/>
              </w:rPr>
            </w:pPr>
          </w:p>
        </w:tc>
      </w:tr>
      <w:tr w:rsidR="00BE16A8" w:rsidRPr="006F1D0C" w14:paraId="4E46C8F9" w14:textId="77777777" w:rsidTr="0082237D">
        <w:tc>
          <w:tcPr>
            <w:tcW w:w="9641" w:type="dxa"/>
            <w:gridSpan w:val="9"/>
            <w:tcBorders>
              <w:top w:val="single" w:sz="4" w:space="0" w:color="auto"/>
            </w:tcBorders>
          </w:tcPr>
          <w:p w14:paraId="4D36E6F3" w14:textId="77777777" w:rsidR="00BE16A8" w:rsidRPr="006F1D0C" w:rsidRDefault="00BE16A8" w:rsidP="0082237D">
            <w:pPr>
              <w:spacing w:after="0"/>
              <w:jc w:val="center"/>
              <w:rPr>
                <w:rFonts w:ascii="Arial" w:hAnsi="Arial" w:cs="Arial"/>
                <w:i/>
                <w:noProof/>
              </w:rPr>
            </w:pPr>
            <w:r w:rsidRPr="006F1D0C">
              <w:rPr>
                <w:rFonts w:ascii="Arial" w:hAnsi="Arial" w:cs="Arial"/>
                <w:i/>
                <w:noProof/>
              </w:rPr>
              <w:t xml:space="preserve">For </w:t>
            </w:r>
            <w:hyperlink r:id="rId13" w:anchor="_blank" w:history="1">
              <w:r w:rsidRPr="006F1D0C">
                <w:rPr>
                  <w:rFonts w:ascii="Arial" w:hAnsi="Arial" w:cs="Arial"/>
                  <w:b/>
                  <w:i/>
                  <w:noProof/>
                  <w:color w:val="FF0000"/>
                  <w:u w:val="single"/>
                </w:rPr>
                <w:t>HE</w:t>
              </w:r>
              <w:bookmarkStart w:id="4" w:name="_Hlt497126619"/>
              <w:r w:rsidRPr="006F1D0C">
                <w:rPr>
                  <w:rFonts w:ascii="Arial" w:hAnsi="Arial" w:cs="Arial"/>
                  <w:b/>
                  <w:i/>
                  <w:noProof/>
                  <w:color w:val="FF0000"/>
                  <w:u w:val="single"/>
                </w:rPr>
                <w:t>L</w:t>
              </w:r>
              <w:bookmarkEnd w:id="4"/>
              <w:r w:rsidRPr="006F1D0C">
                <w:rPr>
                  <w:rFonts w:ascii="Arial" w:hAnsi="Arial" w:cs="Arial"/>
                  <w:b/>
                  <w:i/>
                  <w:noProof/>
                  <w:color w:val="FF0000"/>
                  <w:u w:val="single"/>
                </w:rPr>
                <w:t>P</w:t>
              </w:r>
            </w:hyperlink>
            <w:r w:rsidRPr="006F1D0C">
              <w:rPr>
                <w:rFonts w:ascii="Arial" w:hAnsi="Arial" w:cs="Arial"/>
                <w:b/>
                <w:i/>
                <w:noProof/>
                <w:color w:val="FF0000"/>
              </w:rPr>
              <w:t xml:space="preserve"> </w:t>
            </w:r>
            <w:r w:rsidRPr="006F1D0C">
              <w:rPr>
                <w:rFonts w:ascii="Arial" w:hAnsi="Arial" w:cs="Arial"/>
                <w:i/>
                <w:noProof/>
              </w:rPr>
              <w:t xml:space="preserve">on using this form: comprehensive instructions can be found at </w:t>
            </w:r>
            <w:r w:rsidRPr="006F1D0C">
              <w:rPr>
                <w:rFonts w:ascii="Arial" w:hAnsi="Arial" w:cs="Arial"/>
                <w:i/>
                <w:noProof/>
              </w:rPr>
              <w:br/>
            </w:r>
            <w:hyperlink r:id="rId14" w:history="1">
              <w:r w:rsidRPr="006F1D0C">
                <w:rPr>
                  <w:rFonts w:ascii="Arial" w:hAnsi="Arial" w:cs="Arial"/>
                  <w:i/>
                  <w:noProof/>
                  <w:color w:val="0000FF"/>
                  <w:u w:val="single"/>
                </w:rPr>
                <w:t>http://www.3gpp.org/Change-Requests</w:t>
              </w:r>
            </w:hyperlink>
            <w:r w:rsidRPr="006F1D0C">
              <w:rPr>
                <w:rFonts w:ascii="Arial" w:hAnsi="Arial" w:cs="Arial"/>
                <w:i/>
                <w:noProof/>
              </w:rPr>
              <w:t>.</w:t>
            </w:r>
          </w:p>
        </w:tc>
      </w:tr>
      <w:tr w:rsidR="00BE16A8" w:rsidRPr="006F1D0C" w14:paraId="616335C4" w14:textId="77777777" w:rsidTr="0082237D">
        <w:tc>
          <w:tcPr>
            <w:tcW w:w="9641" w:type="dxa"/>
            <w:gridSpan w:val="9"/>
          </w:tcPr>
          <w:p w14:paraId="0C98EA5A" w14:textId="77777777" w:rsidR="00BE16A8" w:rsidRPr="006F1D0C" w:rsidRDefault="00BE16A8" w:rsidP="0082237D">
            <w:pPr>
              <w:spacing w:after="0"/>
              <w:rPr>
                <w:rFonts w:ascii="Arial" w:hAnsi="Arial"/>
                <w:noProof/>
                <w:sz w:val="8"/>
                <w:szCs w:val="8"/>
              </w:rPr>
            </w:pPr>
          </w:p>
        </w:tc>
      </w:tr>
    </w:tbl>
    <w:p w14:paraId="36128D73" w14:textId="77777777" w:rsidR="00BE16A8" w:rsidRPr="006F1D0C" w:rsidRDefault="00BE16A8" w:rsidP="00BE16A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E16A8" w:rsidRPr="006F1D0C" w14:paraId="233DFEC7" w14:textId="77777777" w:rsidTr="0082237D">
        <w:tc>
          <w:tcPr>
            <w:tcW w:w="2835" w:type="dxa"/>
          </w:tcPr>
          <w:p w14:paraId="00C9482D" w14:textId="77777777" w:rsidR="00BE16A8" w:rsidRPr="006F1D0C" w:rsidRDefault="00BE16A8" w:rsidP="0082237D">
            <w:pPr>
              <w:tabs>
                <w:tab w:val="right" w:pos="2751"/>
              </w:tabs>
              <w:spacing w:after="0"/>
              <w:rPr>
                <w:rFonts w:ascii="Arial" w:hAnsi="Arial"/>
                <w:b/>
                <w:i/>
                <w:noProof/>
              </w:rPr>
            </w:pPr>
            <w:r w:rsidRPr="006F1D0C">
              <w:rPr>
                <w:rFonts w:ascii="Arial" w:hAnsi="Arial"/>
                <w:b/>
                <w:i/>
                <w:noProof/>
              </w:rPr>
              <w:t>Proposed change affects:</w:t>
            </w:r>
          </w:p>
        </w:tc>
        <w:tc>
          <w:tcPr>
            <w:tcW w:w="1418" w:type="dxa"/>
          </w:tcPr>
          <w:p w14:paraId="44E2A031" w14:textId="77777777" w:rsidR="00BE16A8" w:rsidRPr="006F1D0C" w:rsidRDefault="00BE16A8" w:rsidP="0082237D">
            <w:pPr>
              <w:spacing w:after="0"/>
              <w:jc w:val="right"/>
              <w:rPr>
                <w:rFonts w:ascii="Arial" w:hAnsi="Arial"/>
                <w:noProof/>
              </w:rPr>
            </w:pPr>
            <w:r w:rsidRPr="006F1D0C">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285A55" w14:textId="77777777" w:rsidR="00BE16A8" w:rsidRPr="006F1D0C" w:rsidRDefault="00BE16A8" w:rsidP="0082237D">
            <w:pPr>
              <w:spacing w:after="0"/>
              <w:jc w:val="center"/>
              <w:rPr>
                <w:rFonts w:ascii="Arial" w:hAnsi="Arial"/>
                <w:b/>
                <w:caps/>
                <w:noProof/>
              </w:rPr>
            </w:pPr>
          </w:p>
        </w:tc>
        <w:tc>
          <w:tcPr>
            <w:tcW w:w="709" w:type="dxa"/>
            <w:tcBorders>
              <w:left w:val="single" w:sz="4" w:space="0" w:color="auto"/>
            </w:tcBorders>
          </w:tcPr>
          <w:p w14:paraId="381E4EB7" w14:textId="77777777" w:rsidR="00BE16A8" w:rsidRPr="006F1D0C" w:rsidRDefault="00BE16A8" w:rsidP="0082237D">
            <w:pPr>
              <w:spacing w:after="0"/>
              <w:jc w:val="right"/>
              <w:rPr>
                <w:rFonts w:ascii="Arial" w:hAnsi="Arial"/>
                <w:noProof/>
                <w:u w:val="single"/>
              </w:rPr>
            </w:pPr>
            <w:r w:rsidRPr="006F1D0C">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DBE822B" w14:textId="77777777" w:rsidR="00BE16A8" w:rsidRPr="006F1D0C" w:rsidRDefault="00BE16A8" w:rsidP="0082237D">
            <w:pPr>
              <w:spacing w:after="0"/>
              <w:jc w:val="center"/>
              <w:rPr>
                <w:rFonts w:ascii="Arial" w:hAnsi="Arial"/>
                <w:b/>
                <w:caps/>
                <w:noProof/>
              </w:rPr>
            </w:pPr>
            <w:r w:rsidRPr="006F1D0C">
              <w:rPr>
                <w:rFonts w:ascii="Arial" w:hAnsi="Arial"/>
                <w:b/>
                <w:caps/>
                <w:noProof/>
              </w:rPr>
              <w:t>x</w:t>
            </w:r>
          </w:p>
        </w:tc>
        <w:tc>
          <w:tcPr>
            <w:tcW w:w="2126" w:type="dxa"/>
          </w:tcPr>
          <w:p w14:paraId="10949499" w14:textId="77777777" w:rsidR="00BE16A8" w:rsidRPr="006F1D0C" w:rsidRDefault="00BE16A8" w:rsidP="0082237D">
            <w:pPr>
              <w:spacing w:after="0"/>
              <w:jc w:val="right"/>
              <w:rPr>
                <w:rFonts w:ascii="Arial" w:hAnsi="Arial"/>
                <w:noProof/>
                <w:u w:val="single"/>
              </w:rPr>
            </w:pPr>
            <w:r w:rsidRPr="006F1D0C">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F15777E" w14:textId="77777777" w:rsidR="00BE16A8" w:rsidRPr="006F1D0C" w:rsidRDefault="00BE16A8" w:rsidP="0082237D">
            <w:pPr>
              <w:spacing w:after="0"/>
              <w:jc w:val="center"/>
              <w:rPr>
                <w:rFonts w:ascii="Arial" w:hAnsi="Arial"/>
                <w:b/>
                <w:caps/>
                <w:noProof/>
              </w:rPr>
            </w:pPr>
            <w:r w:rsidRPr="006F1D0C">
              <w:rPr>
                <w:rFonts w:ascii="Arial" w:hAnsi="Arial"/>
                <w:b/>
                <w:caps/>
                <w:noProof/>
              </w:rPr>
              <w:t>x</w:t>
            </w:r>
          </w:p>
        </w:tc>
        <w:tc>
          <w:tcPr>
            <w:tcW w:w="1418" w:type="dxa"/>
            <w:tcBorders>
              <w:left w:val="nil"/>
            </w:tcBorders>
          </w:tcPr>
          <w:p w14:paraId="6595E24E" w14:textId="77777777" w:rsidR="00BE16A8" w:rsidRPr="006F1D0C" w:rsidRDefault="00BE16A8" w:rsidP="0082237D">
            <w:pPr>
              <w:spacing w:after="0"/>
              <w:jc w:val="right"/>
              <w:rPr>
                <w:rFonts w:ascii="Arial" w:hAnsi="Arial"/>
                <w:noProof/>
              </w:rPr>
            </w:pPr>
            <w:r w:rsidRPr="006F1D0C">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17B9C1" w14:textId="77777777" w:rsidR="00BE16A8" w:rsidRPr="006F1D0C" w:rsidRDefault="00BE16A8" w:rsidP="0082237D">
            <w:pPr>
              <w:spacing w:after="0"/>
              <w:jc w:val="center"/>
              <w:rPr>
                <w:rFonts w:ascii="Arial" w:hAnsi="Arial"/>
                <w:b/>
                <w:bCs/>
                <w:caps/>
                <w:noProof/>
              </w:rPr>
            </w:pPr>
          </w:p>
        </w:tc>
      </w:tr>
    </w:tbl>
    <w:p w14:paraId="1C63CDB8" w14:textId="77777777" w:rsidR="00BE16A8" w:rsidRPr="006F1D0C" w:rsidRDefault="00BE16A8" w:rsidP="00BE16A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E16A8" w:rsidRPr="006F1D0C" w14:paraId="61C1BCB5" w14:textId="77777777" w:rsidTr="0082237D">
        <w:tc>
          <w:tcPr>
            <w:tcW w:w="9640" w:type="dxa"/>
            <w:gridSpan w:val="11"/>
          </w:tcPr>
          <w:p w14:paraId="3BD7D2E0" w14:textId="77777777" w:rsidR="00BE16A8" w:rsidRPr="006F1D0C" w:rsidRDefault="00BE16A8" w:rsidP="0082237D">
            <w:pPr>
              <w:spacing w:after="0"/>
              <w:rPr>
                <w:rFonts w:ascii="Arial" w:hAnsi="Arial"/>
                <w:noProof/>
                <w:sz w:val="8"/>
                <w:szCs w:val="8"/>
              </w:rPr>
            </w:pPr>
          </w:p>
        </w:tc>
      </w:tr>
      <w:tr w:rsidR="00BE16A8" w:rsidRPr="006F1D0C" w14:paraId="4EAD11F3" w14:textId="77777777" w:rsidTr="0082237D">
        <w:tc>
          <w:tcPr>
            <w:tcW w:w="1843" w:type="dxa"/>
            <w:tcBorders>
              <w:top w:val="single" w:sz="4" w:space="0" w:color="auto"/>
              <w:left w:val="single" w:sz="4" w:space="0" w:color="auto"/>
            </w:tcBorders>
          </w:tcPr>
          <w:p w14:paraId="607143B8" w14:textId="77777777" w:rsidR="00BE16A8" w:rsidRPr="006F1D0C" w:rsidRDefault="00BE16A8" w:rsidP="0082237D">
            <w:pPr>
              <w:tabs>
                <w:tab w:val="right" w:pos="1759"/>
              </w:tabs>
              <w:spacing w:after="0"/>
              <w:rPr>
                <w:rFonts w:ascii="Arial" w:hAnsi="Arial"/>
                <w:b/>
                <w:i/>
                <w:noProof/>
              </w:rPr>
            </w:pPr>
            <w:r w:rsidRPr="006F1D0C">
              <w:rPr>
                <w:rFonts w:ascii="Arial" w:hAnsi="Arial"/>
                <w:b/>
                <w:i/>
                <w:noProof/>
              </w:rPr>
              <w:t>Title:</w:t>
            </w:r>
            <w:r w:rsidRPr="006F1D0C">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743FCD1F" w14:textId="7E32B800" w:rsidR="00BE16A8" w:rsidRPr="006F1D0C" w:rsidRDefault="006A600A" w:rsidP="0082237D">
            <w:pPr>
              <w:spacing w:after="0"/>
              <w:ind w:left="100"/>
              <w:rPr>
                <w:rFonts w:ascii="Arial" w:hAnsi="Arial"/>
                <w:noProof/>
              </w:rPr>
            </w:pPr>
            <w:r w:rsidRPr="006A600A">
              <w:rPr>
                <w:rFonts w:ascii="Arial" w:hAnsi="Arial"/>
              </w:rPr>
              <w:t>Correction to Multi-PUSCH UL grant</w:t>
            </w:r>
          </w:p>
        </w:tc>
      </w:tr>
      <w:tr w:rsidR="00BE16A8" w:rsidRPr="006F1D0C" w14:paraId="28A87A10" w14:textId="77777777" w:rsidTr="0082237D">
        <w:tc>
          <w:tcPr>
            <w:tcW w:w="1843" w:type="dxa"/>
            <w:tcBorders>
              <w:left w:val="single" w:sz="4" w:space="0" w:color="auto"/>
            </w:tcBorders>
          </w:tcPr>
          <w:p w14:paraId="60968280" w14:textId="77777777" w:rsidR="00BE16A8" w:rsidRPr="006F1D0C" w:rsidRDefault="00BE16A8" w:rsidP="0082237D">
            <w:pPr>
              <w:spacing w:after="0"/>
              <w:rPr>
                <w:rFonts w:ascii="Arial" w:hAnsi="Arial"/>
                <w:b/>
                <w:i/>
                <w:noProof/>
                <w:sz w:val="8"/>
                <w:szCs w:val="8"/>
              </w:rPr>
            </w:pPr>
          </w:p>
        </w:tc>
        <w:tc>
          <w:tcPr>
            <w:tcW w:w="7797" w:type="dxa"/>
            <w:gridSpan w:val="10"/>
            <w:tcBorders>
              <w:right w:val="single" w:sz="4" w:space="0" w:color="auto"/>
            </w:tcBorders>
          </w:tcPr>
          <w:p w14:paraId="09193F92" w14:textId="77777777" w:rsidR="00BE16A8" w:rsidRPr="006F1D0C" w:rsidRDefault="00BE16A8" w:rsidP="0082237D">
            <w:pPr>
              <w:spacing w:after="0"/>
              <w:rPr>
                <w:rFonts w:ascii="Arial" w:hAnsi="Arial"/>
                <w:noProof/>
                <w:sz w:val="8"/>
                <w:szCs w:val="8"/>
              </w:rPr>
            </w:pPr>
          </w:p>
        </w:tc>
      </w:tr>
      <w:tr w:rsidR="00BE16A8" w:rsidRPr="006F1D0C" w14:paraId="60C55812" w14:textId="77777777" w:rsidTr="0082237D">
        <w:tc>
          <w:tcPr>
            <w:tcW w:w="1843" w:type="dxa"/>
            <w:tcBorders>
              <w:left w:val="single" w:sz="4" w:space="0" w:color="auto"/>
            </w:tcBorders>
          </w:tcPr>
          <w:p w14:paraId="625F903A" w14:textId="77777777" w:rsidR="00BE16A8" w:rsidRPr="006F1D0C" w:rsidRDefault="00BE16A8" w:rsidP="0082237D">
            <w:pPr>
              <w:tabs>
                <w:tab w:val="right" w:pos="1759"/>
              </w:tabs>
              <w:spacing w:after="0"/>
              <w:rPr>
                <w:rFonts w:ascii="Arial" w:hAnsi="Arial"/>
                <w:b/>
                <w:i/>
                <w:noProof/>
              </w:rPr>
            </w:pPr>
            <w:r w:rsidRPr="006F1D0C">
              <w:rPr>
                <w:rFonts w:ascii="Arial" w:hAnsi="Arial"/>
                <w:b/>
                <w:i/>
                <w:noProof/>
              </w:rPr>
              <w:t>Source to WG:</w:t>
            </w:r>
          </w:p>
        </w:tc>
        <w:tc>
          <w:tcPr>
            <w:tcW w:w="7797" w:type="dxa"/>
            <w:gridSpan w:val="10"/>
            <w:tcBorders>
              <w:right w:val="single" w:sz="4" w:space="0" w:color="auto"/>
            </w:tcBorders>
            <w:shd w:val="pct30" w:color="FFFF00" w:fill="auto"/>
          </w:tcPr>
          <w:p w14:paraId="072CE7CD" w14:textId="77777777" w:rsidR="00BE16A8" w:rsidRPr="006F1D0C" w:rsidRDefault="00BE16A8" w:rsidP="0082237D">
            <w:pPr>
              <w:spacing w:after="0"/>
              <w:ind w:left="100"/>
              <w:rPr>
                <w:rFonts w:ascii="Arial" w:hAnsi="Arial"/>
                <w:noProof/>
              </w:rPr>
            </w:pPr>
            <w:r w:rsidRPr="006F1D0C">
              <w:rPr>
                <w:rFonts w:ascii="Arial" w:hAnsi="Arial"/>
                <w:noProof/>
              </w:rPr>
              <w:t>Ericsson</w:t>
            </w:r>
          </w:p>
        </w:tc>
      </w:tr>
      <w:tr w:rsidR="00BE16A8" w:rsidRPr="006F1D0C" w14:paraId="25B77964" w14:textId="77777777" w:rsidTr="0082237D">
        <w:tc>
          <w:tcPr>
            <w:tcW w:w="1843" w:type="dxa"/>
            <w:tcBorders>
              <w:left w:val="single" w:sz="4" w:space="0" w:color="auto"/>
            </w:tcBorders>
          </w:tcPr>
          <w:p w14:paraId="0DD09803" w14:textId="77777777" w:rsidR="00BE16A8" w:rsidRPr="006F1D0C" w:rsidRDefault="00BE16A8" w:rsidP="0082237D">
            <w:pPr>
              <w:tabs>
                <w:tab w:val="right" w:pos="1759"/>
              </w:tabs>
              <w:spacing w:after="0"/>
              <w:rPr>
                <w:rFonts w:ascii="Arial" w:hAnsi="Arial"/>
                <w:b/>
                <w:i/>
                <w:noProof/>
              </w:rPr>
            </w:pPr>
            <w:r w:rsidRPr="006F1D0C">
              <w:rPr>
                <w:rFonts w:ascii="Arial" w:hAnsi="Arial"/>
                <w:b/>
                <w:i/>
                <w:noProof/>
              </w:rPr>
              <w:t>Source to TSG:</w:t>
            </w:r>
          </w:p>
        </w:tc>
        <w:tc>
          <w:tcPr>
            <w:tcW w:w="7797" w:type="dxa"/>
            <w:gridSpan w:val="10"/>
            <w:tcBorders>
              <w:right w:val="single" w:sz="4" w:space="0" w:color="auto"/>
            </w:tcBorders>
            <w:shd w:val="pct30" w:color="FFFF00" w:fill="auto"/>
          </w:tcPr>
          <w:p w14:paraId="16646D08" w14:textId="77777777" w:rsidR="00BE16A8" w:rsidRPr="006F1D0C" w:rsidRDefault="00BE16A8" w:rsidP="0082237D">
            <w:pPr>
              <w:spacing w:after="0"/>
              <w:ind w:left="100"/>
              <w:rPr>
                <w:rFonts w:ascii="Arial" w:hAnsi="Arial"/>
                <w:noProof/>
              </w:rPr>
            </w:pPr>
            <w:r w:rsidRPr="004B4BAA">
              <w:rPr>
                <w:rFonts w:ascii="Arial" w:hAnsi="Arial"/>
                <w:noProof/>
              </w:rPr>
              <w:t>R2</w:t>
            </w:r>
            <w:r w:rsidRPr="006F1D0C">
              <w:rPr>
                <w:rFonts w:ascii="Arial" w:hAnsi="Arial"/>
                <w:noProof/>
              </w:rPr>
              <w:t xml:space="preserve"> </w:t>
            </w:r>
          </w:p>
        </w:tc>
      </w:tr>
      <w:tr w:rsidR="00BE16A8" w:rsidRPr="006F1D0C" w14:paraId="7C34384A" w14:textId="77777777" w:rsidTr="0082237D">
        <w:tc>
          <w:tcPr>
            <w:tcW w:w="1843" w:type="dxa"/>
            <w:tcBorders>
              <w:left w:val="single" w:sz="4" w:space="0" w:color="auto"/>
            </w:tcBorders>
          </w:tcPr>
          <w:p w14:paraId="0AB8AEA0" w14:textId="77777777" w:rsidR="00BE16A8" w:rsidRPr="006F1D0C" w:rsidRDefault="00BE16A8" w:rsidP="0082237D">
            <w:pPr>
              <w:spacing w:after="0"/>
              <w:rPr>
                <w:rFonts w:ascii="Arial" w:hAnsi="Arial"/>
                <w:b/>
                <w:i/>
                <w:noProof/>
                <w:sz w:val="8"/>
                <w:szCs w:val="8"/>
              </w:rPr>
            </w:pPr>
          </w:p>
        </w:tc>
        <w:tc>
          <w:tcPr>
            <w:tcW w:w="7797" w:type="dxa"/>
            <w:gridSpan w:val="10"/>
            <w:tcBorders>
              <w:right w:val="single" w:sz="4" w:space="0" w:color="auto"/>
            </w:tcBorders>
          </w:tcPr>
          <w:p w14:paraId="6A0FD390" w14:textId="77777777" w:rsidR="00BE16A8" w:rsidRPr="006F1D0C" w:rsidRDefault="00BE16A8" w:rsidP="0082237D">
            <w:pPr>
              <w:spacing w:after="0"/>
              <w:rPr>
                <w:rFonts w:ascii="Arial" w:hAnsi="Arial"/>
                <w:noProof/>
                <w:sz w:val="8"/>
                <w:szCs w:val="8"/>
              </w:rPr>
            </w:pPr>
          </w:p>
        </w:tc>
      </w:tr>
      <w:tr w:rsidR="00BE16A8" w:rsidRPr="006F1D0C" w14:paraId="364CF924" w14:textId="77777777" w:rsidTr="0082237D">
        <w:tc>
          <w:tcPr>
            <w:tcW w:w="1843" w:type="dxa"/>
            <w:tcBorders>
              <w:left w:val="single" w:sz="4" w:space="0" w:color="auto"/>
            </w:tcBorders>
          </w:tcPr>
          <w:p w14:paraId="7A606E2F" w14:textId="77777777" w:rsidR="00BE16A8" w:rsidRPr="006F1D0C" w:rsidRDefault="00BE16A8" w:rsidP="0082237D">
            <w:pPr>
              <w:tabs>
                <w:tab w:val="right" w:pos="1759"/>
              </w:tabs>
              <w:spacing w:after="0"/>
              <w:rPr>
                <w:rFonts w:ascii="Arial" w:hAnsi="Arial"/>
                <w:b/>
                <w:i/>
                <w:noProof/>
              </w:rPr>
            </w:pPr>
            <w:r w:rsidRPr="006F1D0C">
              <w:rPr>
                <w:rFonts w:ascii="Arial" w:hAnsi="Arial"/>
                <w:b/>
                <w:i/>
                <w:noProof/>
              </w:rPr>
              <w:t>Work item code:</w:t>
            </w:r>
          </w:p>
        </w:tc>
        <w:tc>
          <w:tcPr>
            <w:tcW w:w="3686" w:type="dxa"/>
            <w:gridSpan w:val="5"/>
            <w:shd w:val="pct30" w:color="FFFF00" w:fill="auto"/>
          </w:tcPr>
          <w:p w14:paraId="606FF24A" w14:textId="3C7CF1ED" w:rsidR="00BE16A8" w:rsidRPr="006F1D0C" w:rsidRDefault="00BE16A8" w:rsidP="0082237D">
            <w:pPr>
              <w:spacing w:after="0"/>
              <w:ind w:left="100"/>
              <w:rPr>
                <w:rFonts w:ascii="Arial" w:hAnsi="Arial"/>
                <w:noProof/>
              </w:rPr>
            </w:pPr>
            <w:r w:rsidRPr="004B4BAA">
              <w:rPr>
                <w:rFonts w:ascii="Arial" w:hAnsi="Arial"/>
                <w:noProof/>
              </w:rPr>
              <w:fldChar w:fldCharType="begin"/>
            </w:r>
            <w:r w:rsidRPr="004B4BAA">
              <w:rPr>
                <w:rFonts w:ascii="Arial" w:hAnsi="Arial"/>
                <w:noProof/>
              </w:rPr>
              <w:instrText xml:space="preserve"> DOCPROPERTY  RelatedWis  \* MERGEFORMAT </w:instrText>
            </w:r>
            <w:r w:rsidRPr="004B4BAA">
              <w:rPr>
                <w:rFonts w:ascii="Arial" w:hAnsi="Arial"/>
                <w:noProof/>
              </w:rPr>
              <w:fldChar w:fldCharType="separate"/>
            </w:r>
            <w:r w:rsidR="0012373D">
              <w:t xml:space="preserve"> </w:t>
            </w:r>
            <w:r w:rsidR="0012373D" w:rsidRPr="0012373D">
              <w:rPr>
                <w:rFonts w:ascii="Arial" w:hAnsi="Arial"/>
                <w:noProof/>
              </w:rPr>
              <w:t>NR_unlic-Core</w:t>
            </w:r>
            <w:r w:rsidRPr="004B4BAA">
              <w:rPr>
                <w:rFonts w:ascii="Arial" w:hAnsi="Arial"/>
                <w:noProof/>
              </w:rPr>
              <w:fldChar w:fldCharType="end"/>
            </w:r>
            <w:r w:rsidRPr="004B4BAA">
              <w:rPr>
                <w:rFonts w:ascii="Arial" w:hAnsi="Arial"/>
                <w:noProof/>
              </w:rPr>
              <w:t xml:space="preserve"> </w:t>
            </w:r>
          </w:p>
        </w:tc>
        <w:tc>
          <w:tcPr>
            <w:tcW w:w="567" w:type="dxa"/>
            <w:tcBorders>
              <w:left w:val="nil"/>
            </w:tcBorders>
          </w:tcPr>
          <w:p w14:paraId="41AEEC68" w14:textId="77777777" w:rsidR="00BE16A8" w:rsidRPr="006F1D0C" w:rsidRDefault="00BE16A8" w:rsidP="0082237D">
            <w:pPr>
              <w:spacing w:after="0"/>
              <w:ind w:right="100"/>
              <w:rPr>
                <w:rFonts w:ascii="Arial" w:hAnsi="Arial"/>
                <w:noProof/>
              </w:rPr>
            </w:pPr>
          </w:p>
        </w:tc>
        <w:tc>
          <w:tcPr>
            <w:tcW w:w="1417" w:type="dxa"/>
            <w:gridSpan w:val="3"/>
            <w:tcBorders>
              <w:left w:val="nil"/>
            </w:tcBorders>
          </w:tcPr>
          <w:p w14:paraId="6EB01E5B" w14:textId="77777777" w:rsidR="00BE16A8" w:rsidRPr="006F1D0C" w:rsidRDefault="00BE16A8" w:rsidP="0082237D">
            <w:pPr>
              <w:spacing w:after="0"/>
              <w:jc w:val="right"/>
              <w:rPr>
                <w:rFonts w:ascii="Arial" w:hAnsi="Arial"/>
                <w:noProof/>
              </w:rPr>
            </w:pPr>
            <w:r w:rsidRPr="006F1D0C">
              <w:rPr>
                <w:rFonts w:ascii="Arial" w:hAnsi="Arial"/>
                <w:b/>
                <w:i/>
                <w:noProof/>
              </w:rPr>
              <w:t>Date:</w:t>
            </w:r>
          </w:p>
        </w:tc>
        <w:tc>
          <w:tcPr>
            <w:tcW w:w="2127" w:type="dxa"/>
            <w:tcBorders>
              <w:right w:val="single" w:sz="4" w:space="0" w:color="auto"/>
            </w:tcBorders>
            <w:shd w:val="pct30" w:color="FFFF00" w:fill="auto"/>
          </w:tcPr>
          <w:p w14:paraId="75897B52" w14:textId="69C8842B" w:rsidR="00BE16A8" w:rsidRPr="006F1D0C" w:rsidRDefault="00BE16A8" w:rsidP="0082237D">
            <w:pPr>
              <w:spacing w:after="0"/>
              <w:ind w:left="100"/>
              <w:rPr>
                <w:rFonts w:ascii="Arial" w:hAnsi="Arial"/>
                <w:noProof/>
              </w:rPr>
            </w:pPr>
            <w:r w:rsidRPr="006F1D0C">
              <w:rPr>
                <w:rFonts w:ascii="Arial" w:hAnsi="Arial"/>
                <w:noProof/>
              </w:rPr>
              <w:t>20</w:t>
            </w:r>
            <w:r>
              <w:rPr>
                <w:rFonts w:ascii="Arial" w:hAnsi="Arial"/>
                <w:noProof/>
              </w:rPr>
              <w:t>2</w:t>
            </w:r>
            <w:r w:rsidR="003A0241">
              <w:rPr>
                <w:rFonts w:ascii="Arial" w:hAnsi="Arial"/>
                <w:noProof/>
              </w:rPr>
              <w:t>1</w:t>
            </w:r>
            <w:r w:rsidRPr="006F1D0C">
              <w:rPr>
                <w:rFonts w:ascii="Arial" w:hAnsi="Arial"/>
                <w:noProof/>
              </w:rPr>
              <w:t>-</w:t>
            </w:r>
            <w:r w:rsidR="00B240C2">
              <w:rPr>
                <w:rFonts w:ascii="Arial" w:hAnsi="Arial"/>
                <w:noProof/>
              </w:rPr>
              <w:t>04</w:t>
            </w:r>
            <w:r w:rsidRPr="006F1D0C">
              <w:rPr>
                <w:rFonts w:ascii="Arial" w:hAnsi="Arial"/>
                <w:noProof/>
              </w:rPr>
              <w:t>-</w:t>
            </w:r>
            <w:r w:rsidR="00B240C2">
              <w:rPr>
                <w:rFonts w:ascii="Arial" w:hAnsi="Arial"/>
                <w:noProof/>
              </w:rPr>
              <w:t>01</w:t>
            </w:r>
          </w:p>
        </w:tc>
      </w:tr>
      <w:tr w:rsidR="00BE16A8" w:rsidRPr="006F1D0C" w14:paraId="062B7C58" w14:textId="77777777" w:rsidTr="0082237D">
        <w:tc>
          <w:tcPr>
            <w:tcW w:w="1843" w:type="dxa"/>
            <w:tcBorders>
              <w:left w:val="single" w:sz="4" w:space="0" w:color="auto"/>
            </w:tcBorders>
          </w:tcPr>
          <w:p w14:paraId="41FEB9C3" w14:textId="77777777" w:rsidR="00BE16A8" w:rsidRPr="006F1D0C" w:rsidRDefault="00BE16A8" w:rsidP="0082237D">
            <w:pPr>
              <w:spacing w:after="0"/>
              <w:rPr>
                <w:rFonts w:ascii="Arial" w:hAnsi="Arial"/>
                <w:b/>
                <w:i/>
                <w:noProof/>
                <w:sz w:val="8"/>
                <w:szCs w:val="8"/>
              </w:rPr>
            </w:pPr>
          </w:p>
        </w:tc>
        <w:tc>
          <w:tcPr>
            <w:tcW w:w="1986" w:type="dxa"/>
            <w:gridSpan w:val="4"/>
          </w:tcPr>
          <w:p w14:paraId="642945F4" w14:textId="77777777" w:rsidR="00BE16A8" w:rsidRPr="006F1D0C" w:rsidRDefault="00BE16A8" w:rsidP="0082237D">
            <w:pPr>
              <w:spacing w:after="0"/>
              <w:rPr>
                <w:rFonts w:ascii="Arial" w:hAnsi="Arial"/>
                <w:noProof/>
                <w:sz w:val="8"/>
                <w:szCs w:val="8"/>
              </w:rPr>
            </w:pPr>
          </w:p>
        </w:tc>
        <w:tc>
          <w:tcPr>
            <w:tcW w:w="2267" w:type="dxa"/>
            <w:gridSpan w:val="2"/>
          </w:tcPr>
          <w:p w14:paraId="1E6D92DC" w14:textId="77777777" w:rsidR="00BE16A8" w:rsidRPr="006F1D0C" w:rsidRDefault="00BE16A8" w:rsidP="0082237D">
            <w:pPr>
              <w:spacing w:after="0"/>
              <w:rPr>
                <w:rFonts w:ascii="Arial" w:hAnsi="Arial"/>
                <w:noProof/>
                <w:sz w:val="8"/>
                <w:szCs w:val="8"/>
              </w:rPr>
            </w:pPr>
          </w:p>
        </w:tc>
        <w:tc>
          <w:tcPr>
            <w:tcW w:w="1417" w:type="dxa"/>
            <w:gridSpan w:val="3"/>
          </w:tcPr>
          <w:p w14:paraId="6CA7C701" w14:textId="77777777" w:rsidR="00BE16A8" w:rsidRPr="006F1D0C" w:rsidRDefault="00BE16A8" w:rsidP="0082237D">
            <w:pPr>
              <w:spacing w:after="0"/>
              <w:rPr>
                <w:rFonts w:ascii="Arial" w:hAnsi="Arial"/>
                <w:noProof/>
                <w:sz w:val="8"/>
                <w:szCs w:val="8"/>
              </w:rPr>
            </w:pPr>
          </w:p>
        </w:tc>
        <w:tc>
          <w:tcPr>
            <w:tcW w:w="2127" w:type="dxa"/>
            <w:tcBorders>
              <w:right w:val="single" w:sz="4" w:space="0" w:color="auto"/>
            </w:tcBorders>
          </w:tcPr>
          <w:p w14:paraId="7B8A5D55" w14:textId="77777777" w:rsidR="00BE16A8" w:rsidRPr="006F1D0C" w:rsidRDefault="00BE16A8" w:rsidP="0082237D">
            <w:pPr>
              <w:spacing w:after="0"/>
              <w:rPr>
                <w:rFonts w:ascii="Arial" w:hAnsi="Arial"/>
                <w:noProof/>
                <w:sz w:val="8"/>
                <w:szCs w:val="8"/>
              </w:rPr>
            </w:pPr>
          </w:p>
        </w:tc>
      </w:tr>
      <w:tr w:rsidR="00BE16A8" w:rsidRPr="006F1D0C" w14:paraId="4FC9DF1F" w14:textId="77777777" w:rsidTr="0082237D">
        <w:trPr>
          <w:cantSplit/>
        </w:trPr>
        <w:tc>
          <w:tcPr>
            <w:tcW w:w="1843" w:type="dxa"/>
            <w:tcBorders>
              <w:left w:val="single" w:sz="4" w:space="0" w:color="auto"/>
            </w:tcBorders>
          </w:tcPr>
          <w:p w14:paraId="4D4DF630" w14:textId="77777777" w:rsidR="00BE16A8" w:rsidRPr="006F1D0C" w:rsidRDefault="00BE16A8" w:rsidP="0082237D">
            <w:pPr>
              <w:tabs>
                <w:tab w:val="right" w:pos="1759"/>
              </w:tabs>
              <w:spacing w:after="0"/>
              <w:rPr>
                <w:rFonts w:ascii="Arial" w:hAnsi="Arial"/>
                <w:b/>
                <w:i/>
                <w:noProof/>
              </w:rPr>
            </w:pPr>
            <w:r w:rsidRPr="006F1D0C">
              <w:rPr>
                <w:rFonts w:ascii="Arial" w:hAnsi="Arial"/>
                <w:b/>
                <w:i/>
                <w:noProof/>
              </w:rPr>
              <w:t>Category:</w:t>
            </w:r>
          </w:p>
        </w:tc>
        <w:tc>
          <w:tcPr>
            <w:tcW w:w="851" w:type="dxa"/>
            <w:shd w:val="pct30" w:color="FFFF00" w:fill="auto"/>
          </w:tcPr>
          <w:p w14:paraId="42EA6E72" w14:textId="77777777" w:rsidR="00BE16A8" w:rsidRPr="006F1D0C" w:rsidRDefault="00BE16A8" w:rsidP="0082237D">
            <w:pPr>
              <w:spacing w:after="0"/>
              <w:ind w:left="100" w:right="-609"/>
              <w:rPr>
                <w:rFonts w:ascii="Arial" w:hAnsi="Arial"/>
                <w:b/>
                <w:noProof/>
              </w:rPr>
            </w:pPr>
            <w:r>
              <w:rPr>
                <w:rFonts w:ascii="Arial" w:hAnsi="Arial"/>
                <w:b/>
                <w:noProof/>
              </w:rPr>
              <w:t>F</w:t>
            </w:r>
          </w:p>
        </w:tc>
        <w:tc>
          <w:tcPr>
            <w:tcW w:w="3402" w:type="dxa"/>
            <w:gridSpan w:val="5"/>
            <w:tcBorders>
              <w:left w:val="nil"/>
            </w:tcBorders>
          </w:tcPr>
          <w:p w14:paraId="369BF18B" w14:textId="77777777" w:rsidR="00BE16A8" w:rsidRPr="006F1D0C" w:rsidRDefault="00BE16A8" w:rsidP="0082237D">
            <w:pPr>
              <w:spacing w:after="0"/>
              <w:rPr>
                <w:rFonts w:ascii="Arial" w:hAnsi="Arial"/>
                <w:noProof/>
              </w:rPr>
            </w:pPr>
          </w:p>
        </w:tc>
        <w:tc>
          <w:tcPr>
            <w:tcW w:w="1417" w:type="dxa"/>
            <w:gridSpan w:val="3"/>
            <w:tcBorders>
              <w:left w:val="nil"/>
            </w:tcBorders>
          </w:tcPr>
          <w:p w14:paraId="178E2B14" w14:textId="77777777" w:rsidR="00BE16A8" w:rsidRPr="006F1D0C" w:rsidRDefault="00BE16A8" w:rsidP="0082237D">
            <w:pPr>
              <w:spacing w:after="0"/>
              <w:jc w:val="right"/>
              <w:rPr>
                <w:rFonts w:ascii="Arial" w:hAnsi="Arial"/>
                <w:b/>
                <w:i/>
                <w:noProof/>
              </w:rPr>
            </w:pPr>
            <w:r w:rsidRPr="006F1D0C">
              <w:rPr>
                <w:rFonts w:ascii="Arial" w:hAnsi="Arial"/>
                <w:b/>
                <w:i/>
                <w:noProof/>
              </w:rPr>
              <w:t>Release:</w:t>
            </w:r>
          </w:p>
        </w:tc>
        <w:tc>
          <w:tcPr>
            <w:tcW w:w="2127" w:type="dxa"/>
            <w:tcBorders>
              <w:right w:val="single" w:sz="4" w:space="0" w:color="auto"/>
            </w:tcBorders>
            <w:shd w:val="pct30" w:color="FFFF00" w:fill="auto"/>
          </w:tcPr>
          <w:p w14:paraId="44175FFA" w14:textId="009AE698" w:rsidR="00BE16A8" w:rsidRPr="006F1D0C" w:rsidRDefault="00BE16A8" w:rsidP="0082237D">
            <w:pPr>
              <w:spacing w:after="0"/>
              <w:ind w:left="100"/>
              <w:rPr>
                <w:rFonts w:ascii="Arial" w:hAnsi="Arial"/>
                <w:noProof/>
              </w:rPr>
            </w:pPr>
            <w:r w:rsidRPr="006F1D0C">
              <w:rPr>
                <w:rFonts w:ascii="Arial" w:hAnsi="Arial"/>
                <w:noProof/>
              </w:rPr>
              <w:t>Rel-</w:t>
            </w:r>
            <w:r>
              <w:rPr>
                <w:rFonts w:ascii="Arial" w:hAnsi="Arial"/>
                <w:noProof/>
              </w:rPr>
              <w:t>1</w:t>
            </w:r>
            <w:r w:rsidR="006A600A">
              <w:rPr>
                <w:rFonts w:ascii="Arial" w:hAnsi="Arial"/>
                <w:noProof/>
              </w:rPr>
              <w:t>6</w:t>
            </w:r>
          </w:p>
        </w:tc>
      </w:tr>
      <w:tr w:rsidR="00BE16A8" w:rsidRPr="006F1D0C" w14:paraId="7DA10125" w14:textId="77777777" w:rsidTr="0082237D">
        <w:tc>
          <w:tcPr>
            <w:tcW w:w="1843" w:type="dxa"/>
            <w:tcBorders>
              <w:left w:val="single" w:sz="4" w:space="0" w:color="auto"/>
              <w:bottom w:val="single" w:sz="4" w:space="0" w:color="auto"/>
            </w:tcBorders>
          </w:tcPr>
          <w:p w14:paraId="0E819848" w14:textId="77777777" w:rsidR="00BE16A8" w:rsidRPr="006F1D0C" w:rsidRDefault="00BE16A8" w:rsidP="0082237D">
            <w:pPr>
              <w:spacing w:after="0"/>
              <w:rPr>
                <w:rFonts w:ascii="Arial" w:hAnsi="Arial"/>
                <w:b/>
                <w:i/>
                <w:noProof/>
              </w:rPr>
            </w:pPr>
          </w:p>
        </w:tc>
        <w:tc>
          <w:tcPr>
            <w:tcW w:w="4677" w:type="dxa"/>
            <w:gridSpan w:val="8"/>
            <w:tcBorders>
              <w:bottom w:val="single" w:sz="4" w:space="0" w:color="auto"/>
            </w:tcBorders>
          </w:tcPr>
          <w:p w14:paraId="1CBBCAD7" w14:textId="77777777" w:rsidR="00BE16A8" w:rsidRPr="006F1D0C" w:rsidRDefault="00BE16A8" w:rsidP="0082237D">
            <w:pPr>
              <w:spacing w:after="0"/>
              <w:ind w:left="383" w:hanging="383"/>
              <w:rPr>
                <w:rFonts w:ascii="Arial" w:hAnsi="Arial"/>
                <w:i/>
                <w:noProof/>
                <w:sz w:val="18"/>
              </w:rPr>
            </w:pPr>
            <w:r w:rsidRPr="006F1D0C">
              <w:rPr>
                <w:rFonts w:ascii="Arial" w:hAnsi="Arial"/>
                <w:i/>
                <w:noProof/>
                <w:sz w:val="18"/>
              </w:rPr>
              <w:t xml:space="preserve">Use </w:t>
            </w:r>
            <w:r w:rsidRPr="006F1D0C">
              <w:rPr>
                <w:rFonts w:ascii="Arial" w:hAnsi="Arial"/>
                <w:i/>
                <w:noProof/>
                <w:sz w:val="18"/>
                <w:u w:val="single"/>
              </w:rPr>
              <w:t>one</w:t>
            </w:r>
            <w:r w:rsidRPr="006F1D0C">
              <w:rPr>
                <w:rFonts w:ascii="Arial" w:hAnsi="Arial"/>
                <w:i/>
                <w:noProof/>
                <w:sz w:val="18"/>
              </w:rPr>
              <w:t xml:space="preserve"> of the following categories:</w:t>
            </w:r>
            <w:r w:rsidRPr="006F1D0C">
              <w:rPr>
                <w:rFonts w:ascii="Arial" w:hAnsi="Arial"/>
                <w:b/>
                <w:i/>
                <w:noProof/>
                <w:sz w:val="18"/>
              </w:rPr>
              <w:br/>
              <w:t>F</w:t>
            </w:r>
            <w:r w:rsidRPr="006F1D0C">
              <w:rPr>
                <w:rFonts w:ascii="Arial" w:hAnsi="Arial"/>
                <w:i/>
                <w:noProof/>
                <w:sz w:val="18"/>
              </w:rPr>
              <w:t xml:space="preserve">  (correction)</w:t>
            </w:r>
            <w:r w:rsidRPr="006F1D0C">
              <w:rPr>
                <w:rFonts w:ascii="Arial" w:hAnsi="Arial"/>
                <w:i/>
                <w:noProof/>
                <w:sz w:val="18"/>
              </w:rPr>
              <w:br/>
            </w:r>
            <w:r w:rsidRPr="006F1D0C">
              <w:rPr>
                <w:rFonts w:ascii="Arial" w:hAnsi="Arial"/>
                <w:b/>
                <w:i/>
                <w:noProof/>
                <w:sz w:val="18"/>
              </w:rPr>
              <w:t>A</w:t>
            </w:r>
            <w:r w:rsidRPr="006F1D0C">
              <w:rPr>
                <w:rFonts w:ascii="Arial" w:hAnsi="Arial"/>
                <w:i/>
                <w:noProof/>
                <w:sz w:val="18"/>
              </w:rPr>
              <w:t xml:space="preserve">  (mirror corresponding to a change in an earlier release)</w:t>
            </w:r>
            <w:r w:rsidRPr="006F1D0C">
              <w:rPr>
                <w:rFonts w:ascii="Arial" w:hAnsi="Arial"/>
                <w:i/>
                <w:noProof/>
                <w:sz w:val="18"/>
              </w:rPr>
              <w:br/>
            </w:r>
            <w:r w:rsidRPr="006F1D0C">
              <w:rPr>
                <w:rFonts w:ascii="Arial" w:hAnsi="Arial"/>
                <w:b/>
                <w:i/>
                <w:noProof/>
                <w:sz w:val="18"/>
              </w:rPr>
              <w:t>B</w:t>
            </w:r>
            <w:r w:rsidRPr="006F1D0C">
              <w:rPr>
                <w:rFonts w:ascii="Arial" w:hAnsi="Arial"/>
                <w:i/>
                <w:noProof/>
                <w:sz w:val="18"/>
              </w:rPr>
              <w:t xml:space="preserve">  (addition of feature), </w:t>
            </w:r>
            <w:r w:rsidRPr="006F1D0C">
              <w:rPr>
                <w:rFonts w:ascii="Arial" w:hAnsi="Arial"/>
                <w:i/>
                <w:noProof/>
                <w:sz w:val="18"/>
              </w:rPr>
              <w:br/>
            </w:r>
            <w:r w:rsidRPr="006F1D0C">
              <w:rPr>
                <w:rFonts w:ascii="Arial" w:hAnsi="Arial"/>
                <w:b/>
                <w:i/>
                <w:noProof/>
                <w:sz w:val="18"/>
              </w:rPr>
              <w:t>C</w:t>
            </w:r>
            <w:r w:rsidRPr="006F1D0C">
              <w:rPr>
                <w:rFonts w:ascii="Arial" w:hAnsi="Arial"/>
                <w:i/>
                <w:noProof/>
                <w:sz w:val="18"/>
              </w:rPr>
              <w:t xml:space="preserve">  (functional modification of feature)</w:t>
            </w:r>
            <w:r w:rsidRPr="006F1D0C">
              <w:rPr>
                <w:rFonts w:ascii="Arial" w:hAnsi="Arial"/>
                <w:i/>
                <w:noProof/>
                <w:sz w:val="18"/>
              </w:rPr>
              <w:br/>
            </w:r>
            <w:r w:rsidRPr="006F1D0C">
              <w:rPr>
                <w:rFonts w:ascii="Arial" w:hAnsi="Arial"/>
                <w:b/>
                <w:i/>
                <w:noProof/>
                <w:sz w:val="18"/>
              </w:rPr>
              <w:t>D</w:t>
            </w:r>
            <w:r w:rsidRPr="006F1D0C">
              <w:rPr>
                <w:rFonts w:ascii="Arial" w:hAnsi="Arial"/>
                <w:i/>
                <w:noProof/>
                <w:sz w:val="18"/>
              </w:rPr>
              <w:t xml:space="preserve">  (editorial modification)</w:t>
            </w:r>
          </w:p>
          <w:p w14:paraId="6B6154EC" w14:textId="77777777" w:rsidR="00BE16A8" w:rsidRPr="006F1D0C" w:rsidRDefault="00BE16A8" w:rsidP="0082237D">
            <w:pPr>
              <w:spacing w:after="120"/>
              <w:rPr>
                <w:rFonts w:ascii="Arial" w:hAnsi="Arial"/>
                <w:noProof/>
              </w:rPr>
            </w:pPr>
            <w:r w:rsidRPr="006F1D0C">
              <w:rPr>
                <w:rFonts w:ascii="Arial" w:hAnsi="Arial"/>
                <w:noProof/>
                <w:sz w:val="18"/>
              </w:rPr>
              <w:t>Detailed explanations of the above categories can</w:t>
            </w:r>
            <w:r w:rsidRPr="006F1D0C">
              <w:rPr>
                <w:rFonts w:ascii="Arial" w:hAnsi="Arial"/>
                <w:noProof/>
                <w:sz w:val="18"/>
              </w:rPr>
              <w:br/>
              <w:t xml:space="preserve">be found in 3GPP </w:t>
            </w:r>
            <w:hyperlink r:id="rId15" w:history="1">
              <w:r w:rsidRPr="006F1D0C">
                <w:rPr>
                  <w:rFonts w:ascii="Arial" w:hAnsi="Arial"/>
                  <w:noProof/>
                  <w:color w:val="0000FF"/>
                  <w:sz w:val="18"/>
                  <w:u w:val="single"/>
                </w:rPr>
                <w:t>TR 21.900</w:t>
              </w:r>
            </w:hyperlink>
            <w:r w:rsidRPr="006F1D0C">
              <w:rPr>
                <w:rFonts w:ascii="Arial" w:hAnsi="Arial"/>
                <w:noProof/>
                <w:sz w:val="18"/>
              </w:rPr>
              <w:t>.</w:t>
            </w:r>
          </w:p>
        </w:tc>
        <w:tc>
          <w:tcPr>
            <w:tcW w:w="3120" w:type="dxa"/>
            <w:gridSpan w:val="2"/>
            <w:tcBorders>
              <w:bottom w:val="single" w:sz="4" w:space="0" w:color="auto"/>
              <w:right w:val="single" w:sz="4" w:space="0" w:color="auto"/>
            </w:tcBorders>
          </w:tcPr>
          <w:p w14:paraId="1003D221" w14:textId="77777777" w:rsidR="00BE16A8" w:rsidRPr="006F1D0C" w:rsidRDefault="00BE16A8" w:rsidP="0082237D">
            <w:pPr>
              <w:tabs>
                <w:tab w:val="left" w:pos="950"/>
              </w:tabs>
              <w:spacing w:after="0"/>
              <w:ind w:left="241" w:hanging="241"/>
              <w:rPr>
                <w:rFonts w:ascii="Arial" w:hAnsi="Arial"/>
                <w:i/>
                <w:noProof/>
                <w:sz w:val="18"/>
              </w:rPr>
            </w:pPr>
            <w:r w:rsidRPr="006F1D0C">
              <w:rPr>
                <w:rFonts w:ascii="Arial" w:hAnsi="Arial"/>
                <w:i/>
                <w:noProof/>
                <w:sz w:val="18"/>
              </w:rPr>
              <w:t xml:space="preserve">Use </w:t>
            </w:r>
            <w:r w:rsidRPr="006F1D0C">
              <w:rPr>
                <w:rFonts w:ascii="Arial" w:hAnsi="Arial"/>
                <w:i/>
                <w:noProof/>
                <w:sz w:val="18"/>
                <w:u w:val="single"/>
              </w:rPr>
              <w:t>one</w:t>
            </w:r>
            <w:r w:rsidRPr="006F1D0C">
              <w:rPr>
                <w:rFonts w:ascii="Arial" w:hAnsi="Arial"/>
                <w:i/>
                <w:noProof/>
                <w:sz w:val="18"/>
              </w:rPr>
              <w:t xml:space="preserve"> of the following releases:</w:t>
            </w:r>
            <w:r w:rsidRPr="006F1D0C">
              <w:rPr>
                <w:rFonts w:ascii="Arial" w:hAnsi="Arial"/>
                <w:i/>
                <w:noProof/>
                <w:sz w:val="18"/>
              </w:rPr>
              <w:br/>
              <w:t>Rel-8</w:t>
            </w:r>
            <w:r w:rsidRPr="006F1D0C">
              <w:rPr>
                <w:rFonts w:ascii="Arial" w:hAnsi="Arial"/>
                <w:i/>
                <w:noProof/>
                <w:sz w:val="18"/>
              </w:rPr>
              <w:tab/>
              <w:t>(Release 8)</w:t>
            </w:r>
            <w:r w:rsidRPr="006F1D0C">
              <w:rPr>
                <w:rFonts w:ascii="Arial" w:hAnsi="Arial"/>
                <w:i/>
                <w:noProof/>
                <w:sz w:val="18"/>
              </w:rPr>
              <w:br/>
              <w:t>Rel-9</w:t>
            </w:r>
            <w:r w:rsidRPr="006F1D0C">
              <w:rPr>
                <w:rFonts w:ascii="Arial" w:hAnsi="Arial"/>
                <w:i/>
                <w:noProof/>
                <w:sz w:val="18"/>
              </w:rPr>
              <w:tab/>
              <w:t>(Release 9)</w:t>
            </w:r>
            <w:r w:rsidRPr="006F1D0C">
              <w:rPr>
                <w:rFonts w:ascii="Arial" w:hAnsi="Arial"/>
                <w:i/>
                <w:noProof/>
                <w:sz w:val="18"/>
              </w:rPr>
              <w:br/>
              <w:t>Rel-10</w:t>
            </w:r>
            <w:r w:rsidRPr="006F1D0C">
              <w:rPr>
                <w:rFonts w:ascii="Arial" w:hAnsi="Arial"/>
                <w:i/>
                <w:noProof/>
                <w:sz w:val="18"/>
              </w:rPr>
              <w:tab/>
              <w:t>(Release 10)</w:t>
            </w:r>
            <w:r w:rsidRPr="006F1D0C">
              <w:rPr>
                <w:rFonts w:ascii="Arial" w:hAnsi="Arial"/>
                <w:i/>
                <w:noProof/>
                <w:sz w:val="18"/>
              </w:rPr>
              <w:br/>
              <w:t>Rel-11</w:t>
            </w:r>
            <w:r w:rsidRPr="006F1D0C">
              <w:rPr>
                <w:rFonts w:ascii="Arial" w:hAnsi="Arial"/>
                <w:i/>
                <w:noProof/>
                <w:sz w:val="18"/>
              </w:rPr>
              <w:tab/>
              <w:t>(Release 11)</w:t>
            </w:r>
            <w:r w:rsidRPr="006F1D0C">
              <w:rPr>
                <w:rFonts w:ascii="Arial" w:hAnsi="Arial"/>
                <w:i/>
                <w:noProof/>
                <w:sz w:val="18"/>
              </w:rPr>
              <w:br/>
              <w:t>Rel-12</w:t>
            </w:r>
            <w:r w:rsidRPr="006F1D0C">
              <w:rPr>
                <w:rFonts w:ascii="Arial" w:hAnsi="Arial"/>
                <w:i/>
                <w:noProof/>
                <w:sz w:val="18"/>
              </w:rPr>
              <w:tab/>
              <w:t>(Release 12)</w:t>
            </w:r>
            <w:r w:rsidRPr="006F1D0C">
              <w:rPr>
                <w:rFonts w:ascii="Arial" w:hAnsi="Arial"/>
                <w:i/>
                <w:noProof/>
                <w:sz w:val="18"/>
              </w:rPr>
              <w:br/>
            </w:r>
            <w:bookmarkStart w:id="5" w:name="OLE_LINK1"/>
            <w:r w:rsidRPr="006F1D0C">
              <w:rPr>
                <w:rFonts w:ascii="Arial" w:hAnsi="Arial"/>
                <w:i/>
                <w:noProof/>
                <w:sz w:val="18"/>
              </w:rPr>
              <w:t>Rel-13</w:t>
            </w:r>
            <w:r w:rsidRPr="006F1D0C">
              <w:rPr>
                <w:rFonts w:ascii="Arial" w:hAnsi="Arial"/>
                <w:i/>
                <w:noProof/>
                <w:sz w:val="18"/>
              </w:rPr>
              <w:tab/>
              <w:t>(Release 13)</w:t>
            </w:r>
            <w:bookmarkEnd w:id="5"/>
            <w:r w:rsidRPr="006F1D0C">
              <w:rPr>
                <w:rFonts w:ascii="Arial" w:hAnsi="Arial"/>
                <w:i/>
                <w:noProof/>
                <w:sz w:val="18"/>
              </w:rPr>
              <w:br/>
              <w:t>Rel-14</w:t>
            </w:r>
            <w:r w:rsidRPr="006F1D0C">
              <w:rPr>
                <w:rFonts w:ascii="Arial" w:hAnsi="Arial"/>
                <w:i/>
                <w:noProof/>
                <w:sz w:val="18"/>
              </w:rPr>
              <w:tab/>
              <w:t>(Release 14)</w:t>
            </w:r>
            <w:r w:rsidRPr="006F1D0C">
              <w:rPr>
                <w:rFonts w:ascii="Arial" w:hAnsi="Arial"/>
                <w:i/>
                <w:noProof/>
                <w:sz w:val="18"/>
              </w:rPr>
              <w:br/>
              <w:t>Rel-15</w:t>
            </w:r>
            <w:r w:rsidRPr="006F1D0C">
              <w:rPr>
                <w:rFonts w:ascii="Arial" w:hAnsi="Arial"/>
                <w:i/>
                <w:noProof/>
                <w:sz w:val="18"/>
              </w:rPr>
              <w:tab/>
              <w:t>(Release 15)</w:t>
            </w:r>
            <w:r w:rsidRPr="006F1D0C">
              <w:rPr>
                <w:rFonts w:ascii="Arial" w:hAnsi="Arial"/>
                <w:i/>
                <w:noProof/>
                <w:sz w:val="18"/>
              </w:rPr>
              <w:br/>
              <w:t>Rel-16</w:t>
            </w:r>
            <w:r w:rsidRPr="006F1D0C">
              <w:rPr>
                <w:rFonts w:ascii="Arial" w:hAnsi="Arial"/>
                <w:i/>
                <w:noProof/>
                <w:sz w:val="18"/>
              </w:rPr>
              <w:tab/>
              <w:t>(Release 16)</w:t>
            </w:r>
          </w:p>
        </w:tc>
      </w:tr>
      <w:tr w:rsidR="00BE16A8" w:rsidRPr="006F1D0C" w14:paraId="02DB9086" w14:textId="77777777" w:rsidTr="0082237D">
        <w:tc>
          <w:tcPr>
            <w:tcW w:w="1843" w:type="dxa"/>
          </w:tcPr>
          <w:p w14:paraId="24B5DB62" w14:textId="77777777" w:rsidR="00BE16A8" w:rsidRPr="006F1D0C" w:rsidRDefault="00BE16A8" w:rsidP="0082237D">
            <w:pPr>
              <w:spacing w:after="0"/>
              <w:rPr>
                <w:rFonts w:ascii="Arial" w:hAnsi="Arial"/>
                <w:b/>
                <w:i/>
                <w:noProof/>
                <w:sz w:val="8"/>
                <w:szCs w:val="8"/>
              </w:rPr>
            </w:pPr>
          </w:p>
        </w:tc>
        <w:tc>
          <w:tcPr>
            <w:tcW w:w="7797" w:type="dxa"/>
            <w:gridSpan w:val="10"/>
          </w:tcPr>
          <w:p w14:paraId="6FAE0AA7" w14:textId="77777777" w:rsidR="00BE16A8" w:rsidRPr="006F1D0C" w:rsidRDefault="00BE16A8" w:rsidP="0082237D">
            <w:pPr>
              <w:spacing w:after="0"/>
              <w:rPr>
                <w:rFonts w:ascii="Arial" w:hAnsi="Arial"/>
                <w:noProof/>
                <w:sz w:val="8"/>
                <w:szCs w:val="8"/>
              </w:rPr>
            </w:pPr>
          </w:p>
        </w:tc>
      </w:tr>
      <w:tr w:rsidR="00BE16A8" w:rsidRPr="006F1D0C" w14:paraId="759183D9" w14:textId="77777777" w:rsidTr="0082237D">
        <w:tc>
          <w:tcPr>
            <w:tcW w:w="2694" w:type="dxa"/>
            <w:gridSpan w:val="2"/>
            <w:tcBorders>
              <w:top w:val="single" w:sz="4" w:space="0" w:color="auto"/>
              <w:left w:val="single" w:sz="4" w:space="0" w:color="auto"/>
            </w:tcBorders>
          </w:tcPr>
          <w:p w14:paraId="3C440EDD" w14:textId="77777777" w:rsidR="00BE16A8" w:rsidRPr="006F1D0C" w:rsidRDefault="00BE16A8" w:rsidP="0082237D">
            <w:pPr>
              <w:tabs>
                <w:tab w:val="right" w:pos="2184"/>
              </w:tabs>
              <w:spacing w:after="0"/>
              <w:rPr>
                <w:rFonts w:ascii="Arial" w:hAnsi="Arial"/>
                <w:b/>
                <w:i/>
                <w:noProof/>
              </w:rPr>
            </w:pPr>
            <w:r w:rsidRPr="006F1D0C">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70642CAC" w14:textId="77777777" w:rsidR="00EE0B03" w:rsidRDefault="00EE0B03" w:rsidP="00EE0B03">
            <w:pPr>
              <w:spacing w:after="0"/>
              <w:ind w:left="100"/>
              <w:rPr>
                <w:rFonts w:ascii="Arial" w:hAnsi="Arial"/>
                <w:noProof/>
              </w:rPr>
            </w:pPr>
            <w:r>
              <w:rPr>
                <w:rFonts w:ascii="Arial" w:hAnsi="Arial"/>
                <w:noProof/>
              </w:rPr>
              <w:t>In RAN1 feature list (</w:t>
            </w:r>
            <w:r w:rsidRPr="00E54FC7">
              <w:rPr>
                <w:rFonts w:ascii="Arial" w:hAnsi="Arial"/>
                <w:noProof/>
              </w:rPr>
              <w:t>R1-2102006</w:t>
            </w:r>
            <w:r>
              <w:rPr>
                <w:rFonts w:ascii="Arial" w:hAnsi="Arial"/>
                <w:noProof/>
              </w:rPr>
              <w:t>), the NR unlicensed features defined per band that are applicable only to unlicensed bands have the following notes (or similar):</w:t>
            </w:r>
          </w:p>
          <w:p w14:paraId="4E12A863" w14:textId="77777777" w:rsidR="00EE0B03" w:rsidRDefault="00EE0B03" w:rsidP="00EE0B03">
            <w:pPr>
              <w:spacing w:after="0"/>
              <w:ind w:left="100"/>
              <w:rPr>
                <w:rFonts w:ascii="Arial" w:hAnsi="Arial"/>
                <w:noProof/>
              </w:rPr>
            </w:pPr>
            <w:r>
              <w:rPr>
                <w:rFonts w:ascii="Arial" w:hAnsi="Arial"/>
                <w:noProof/>
              </w:rPr>
              <w:t>“</w:t>
            </w:r>
            <w:r w:rsidRPr="004A0DAD">
              <w:rPr>
                <w:rFonts w:ascii="Arial" w:hAnsi="Arial"/>
                <w:noProof/>
              </w:rPr>
              <w:t>the signaling is per band but is only expected for a band where shared spectrum channel access must be used</w:t>
            </w:r>
            <w:r>
              <w:rPr>
                <w:rFonts w:ascii="Arial" w:hAnsi="Arial"/>
                <w:noProof/>
              </w:rPr>
              <w:t>”;</w:t>
            </w:r>
          </w:p>
          <w:p w14:paraId="3CD2C48B" w14:textId="7DADAD5E" w:rsidR="00EE0B03" w:rsidRDefault="00EE0B03" w:rsidP="00EE0B03">
            <w:pPr>
              <w:spacing w:after="0"/>
              <w:ind w:left="100"/>
              <w:rPr>
                <w:rFonts w:ascii="Arial" w:hAnsi="Arial"/>
                <w:noProof/>
              </w:rPr>
            </w:pPr>
            <w:r>
              <w:rPr>
                <w:rFonts w:ascii="Arial" w:hAnsi="Arial"/>
                <w:noProof/>
              </w:rPr>
              <w:t xml:space="preserve">For the cases where a feature is also applicable to </w:t>
            </w:r>
            <w:r w:rsidRPr="00EA5AAE">
              <w:rPr>
                <w:rFonts w:ascii="Arial" w:hAnsi="Arial"/>
                <w:noProof/>
              </w:rPr>
              <w:t>frequency band</w:t>
            </w:r>
            <w:r>
              <w:rPr>
                <w:rFonts w:ascii="Arial" w:hAnsi="Arial"/>
                <w:noProof/>
              </w:rPr>
              <w:t>s</w:t>
            </w:r>
            <w:r w:rsidRPr="00EA5AAE">
              <w:rPr>
                <w:rFonts w:ascii="Arial" w:hAnsi="Arial"/>
                <w:noProof/>
              </w:rPr>
              <w:t xml:space="preserve"> that does not require shared spectrum access</w:t>
            </w:r>
            <w:r>
              <w:rPr>
                <w:rFonts w:ascii="Arial" w:hAnsi="Arial"/>
                <w:noProof/>
              </w:rPr>
              <w:t>, no further restriction was captured in the RAN1 feature list.</w:t>
            </w:r>
          </w:p>
          <w:p w14:paraId="7CCAD585" w14:textId="77777777" w:rsidR="00EE0B03" w:rsidRDefault="00EE0B03" w:rsidP="00EE0B03">
            <w:pPr>
              <w:spacing w:after="0"/>
              <w:ind w:left="100"/>
              <w:rPr>
                <w:rFonts w:ascii="Arial" w:hAnsi="Arial"/>
                <w:noProof/>
              </w:rPr>
            </w:pPr>
          </w:p>
          <w:p w14:paraId="0C6E4508" w14:textId="5B267D60" w:rsidR="00EE0B03" w:rsidRDefault="00EE0B03" w:rsidP="00EE0B03">
            <w:pPr>
              <w:spacing w:after="0"/>
              <w:ind w:left="100"/>
              <w:rPr>
                <w:rFonts w:ascii="Arial" w:hAnsi="Arial"/>
                <w:noProof/>
              </w:rPr>
            </w:pPr>
            <w:r>
              <w:rPr>
                <w:rFonts w:ascii="Arial" w:hAnsi="Arial"/>
                <w:noProof/>
              </w:rPr>
              <w:t xml:space="preserve">Consequently, </w:t>
            </w:r>
            <w:r w:rsidRPr="00EA5AAE">
              <w:rPr>
                <w:rFonts w:ascii="Arial" w:hAnsi="Arial"/>
                <w:noProof/>
              </w:rPr>
              <w:t xml:space="preserve">Multi-PUSCH UL grant </w:t>
            </w:r>
            <w:r>
              <w:rPr>
                <w:rFonts w:ascii="Arial" w:hAnsi="Arial"/>
                <w:noProof/>
              </w:rPr>
              <w:t xml:space="preserve">should be considered as also applicable to </w:t>
            </w:r>
            <w:r w:rsidRPr="00EA5AAE">
              <w:rPr>
                <w:rFonts w:ascii="Arial" w:hAnsi="Arial"/>
                <w:noProof/>
              </w:rPr>
              <w:t>frequency band</w:t>
            </w:r>
            <w:r>
              <w:rPr>
                <w:rFonts w:ascii="Arial" w:hAnsi="Arial"/>
                <w:noProof/>
              </w:rPr>
              <w:t>s</w:t>
            </w:r>
            <w:r w:rsidRPr="00EA5AAE">
              <w:rPr>
                <w:rFonts w:ascii="Arial" w:hAnsi="Arial"/>
                <w:noProof/>
              </w:rPr>
              <w:t xml:space="preserve"> that do not require shared spectrum access</w:t>
            </w:r>
            <w:r w:rsidR="00C42632">
              <w:rPr>
                <w:rFonts w:ascii="Arial" w:hAnsi="Arial"/>
                <w:noProof/>
              </w:rPr>
              <w:t>, since it does not contain any restriction in each description in</w:t>
            </w:r>
            <w:r w:rsidR="00797AFF">
              <w:rPr>
                <w:rFonts w:ascii="Arial" w:hAnsi="Arial"/>
                <w:noProof/>
              </w:rPr>
              <w:t xml:space="preserve"> RAN1 feature list (</w:t>
            </w:r>
            <w:r w:rsidR="00797AFF" w:rsidRPr="00E54FC7">
              <w:rPr>
                <w:rFonts w:ascii="Arial" w:hAnsi="Arial"/>
                <w:noProof/>
              </w:rPr>
              <w:t>R1-2102006</w:t>
            </w:r>
            <w:r w:rsidR="00797AFF">
              <w:rPr>
                <w:rFonts w:ascii="Arial" w:hAnsi="Arial"/>
                <w:noProof/>
              </w:rPr>
              <w:t>).</w:t>
            </w:r>
            <w:r w:rsidR="00C42632">
              <w:rPr>
                <w:rFonts w:ascii="Arial" w:hAnsi="Arial"/>
                <w:noProof/>
              </w:rPr>
              <w:t xml:space="preserve"> </w:t>
            </w:r>
          </w:p>
          <w:p w14:paraId="7D1768E2" w14:textId="625B4454" w:rsidR="009300E6" w:rsidRDefault="009300E6" w:rsidP="00220FFF">
            <w:pPr>
              <w:spacing w:after="0"/>
              <w:ind w:left="100"/>
              <w:rPr>
                <w:rFonts w:ascii="Arial" w:hAnsi="Arial"/>
                <w:noProof/>
              </w:rPr>
            </w:pPr>
          </w:p>
          <w:p w14:paraId="10AF2A6A" w14:textId="77777777" w:rsidR="008D71CB" w:rsidRDefault="008D71CB" w:rsidP="008D71CB">
            <w:pPr>
              <w:spacing w:after="0"/>
              <w:ind w:left="100"/>
              <w:rPr>
                <w:rFonts w:ascii="Arial" w:hAnsi="Arial"/>
                <w:noProof/>
              </w:rPr>
            </w:pPr>
            <w:r>
              <w:rPr>
                <w:rFonts w:ascii="Arial" w:hAnsi="Arial"/>
                <w:noProof/>
              </w:rPr>
              <w:t xml:space="preserve">However, in 38.306, which should capture those cases explicitly, this is not reflected in the </w:t>
            </w:r>
            <w:r w:rsidRPr="00951AA7">
              <w:rPr>
                <w:rFonts w:ascii="Arial" w:hAnsi="Arial"/>
                <w:i/>
                <w:iCs/>
                <w:noProof/>
              </w:rPr>
              <w:t>multiPUSCH-UL-grant-r16</w:t>
            </w:r>
            <w:r>
              <w:rPr>
                <w:rFonts w:ascii="Arial" w:hAnsi="Arial"/>
                <w:noProof/>
              </w:rPr>
              <w:t xml:space="preserve"> field description.</w:t>
            </w:r>
          </w:p>
          <w:p w14:paraId="62592361" w14:textId="77777777" w:rsidR="008D71CB" w:rsidRPr="00220FFF" w:rsidRDefault="008D71CB" w:rsidP="00220FFF">
            <w:pPr>
              <w:spacing w:after="0"/>
              <w:ind w:left="100"/>
              <w:rPr>
                <w:rFonts w:ascii="Arial" w:hAnsi="Arial"/>
                <w:noProof/>
              </w:rPr>
            </w:pPr>
          </w:p>
          <w:p w14:paraId="42AE9BBE" w14:textId="77777777" w:rsidR="00BE16A8" w:rsidRPr="006F1D0C" w:rsidRDefault="00BE16A8" w:rsidP="0082237D">
            <w:pPr>
              <w:spacing w:after="0"/>
              <w:ind w:left="100"/>
              <w:rPr>
                <w:rFonts w:ascii="Arial" w:hAnsi="Arial"/>
                <w:b/>
                <w:noProof/>
              </w:rPr>
            </w:pPr>
            <w:r w:rsidRPr="006F1D0C">
              <w:rPr>
                <w:rFonts w:ascii="Arial" w:hAnsi="Arial"/>
                <w:b/>
                <w:noProof/>
              </w:rPr>
              <w:t>Impact analysis</w:t>
            </w:r>
          </w:p>
          <w:p w14:paraId="3F999CB1" w14:textId="77777777" w:rsidR="00BE16A8" w:rsidRPr="006F1D0C" w:rsidRDefault="00BE16A8" w:rsidP="0082237D">
            <w:pPr>
              <w:spacing w:after="0"/>
              <w:ind w:left="100"/>
              <w:rPr>
                <w:rFonts w:ascii="Arial" w:hAnsi="Arial"/>
                <w:noProof/>
                <w:u w:val="single"/>
              </w:rPr>
            </w:pPr>
            <w:r w:rsidRPr="006F1D0C">
              <w:rPr>
                <w:rFonts w:ascii="Arial" w:hAnsi="Arial"/>
                <w:noProof/>
                <w:u w:val="single"/>
              </w:rPr>
              <w:t xml:space="preserve">Impacted 5G architecture options: Standalone, EN-DC, NR-DC </w:t>
            </w:r>
          </w:p>
          <w:p w14:paraId="031D15E2" w14:textId="77777777" w:rsidR="00BE16A8" w:rsidRPr="006F1D0C" w:rsidRDefault="00BE16A8" w:rsidP="0082237D">
            <w:pPr>
              <w:spacing w:after="0"/>
              <w:ind w:left="100"/>
              <w:rPr>
                <w:rFonts w:ascii="Arial" w:hAnsi="Arial"/>
                <w:noProof/>
              </w:rPr>
            </w:pPr>
            <w:r w:rsidRPr="006F1D0C">
              <w:rPr>
                <w:rFonts w:ascii="Arial" w:hAnsi="Arial"/>
                <w:noProof/>
              </w:rPr>
              <w:tab/>
            </w:r>
            <w:r w:rsidRPr="006F1D0C">
              <w:rPr>
                <w:rFonts w:ascii="Arial" w:hAnsi="Arial"/>
                <w:noProof/>
              </w:rPr>
              <w:tab/>
              <w:t> </w:t>
            </w:r>
          </w:p>
          <w:p w14:paraId="60B388FE" w14:textId="77777777" w:rsidR="004F3AB8" w:rsidRDefault="004F3AB8" w:rsidP="004F3AB8">
            <w:pPr>
              <w:spacing w:after="0"/>
              <w:ind w:left="100"/>
              <w:rPr>
                <w:rFonts w:ascii="Arial" w:hAnsi="Arial"/>
                <w:noProof/>
              </w:rPr>
            </w:pPr>
            <w:r w:rsidRPr="006F1D0C">
              <w:rPr>
                <w:rFonts w:ascii="Arial" w:hAnsi="Arial"/>
                <w:noProof/>
              </w:rPr>
              <w:t xml:space="preserve">Impacted functionality: </w:t>
            </w:r>
            <w:r w:rsidRPr="00EA5AAE">
              <w:rPr>
                <w:rFonts w:ascii="Arial" w:hAnsi="Arial"/>
                <w:noProof/>
              </w:rPr>
              <w:t>Multi-PUSCH UL grant</w:t>
            </w:r>
          </w:p>
          <w:p w14:paraId="629B5FBF" w14:textId="77777777" w:rsidR="004F3AB8" w:rsidRPr="006F1D0C" w:rsidRDefault="004F3AB8" w:rsidP="004F3AB8">
            <w:pPr>
              <w:spacing w:after="0"/>
              <w:ind w:left="100"/>
              <w:rPr>
                <w:rFonts w:ascii="Arial" w:hAnsi="Arial"/>
                <w:noProof/>
              </w:rPr>
            </w:pPr>
            <w:r w:rsidRPr="006F1D0C">
              <w:rPr>
                <w:rFonts w:ascii="Arial" w:hAnsi="Arial"/>
                <w:noProof/>
              </w:rPr>
              <w:tab/>
            </w:r>
            <w:r w:rsidRPr="006F1D0C">
              <w:rPr>
                <w:rFonts w:ascii="Arial" w:hAnsi="Arial"/>
                <w:noProof/>
              </w:rPr>
              <w:tab/>
              <w:t> </w:t>
            </w:r>
          </w:p>
          <w:p w14:paraId="7DB51CAB" w14:textId="77777777" w:rsidR="004F3AB8" w:rsidRPr="00855EE7" w:rsidRDefault="004F3AB8" w:rsidP="004F3AB8">
            <w:pPr>
              <w:spacing w:after="0"/>
              <w:ind w:left="100"/>
              <w:rPr>
                <w:rFonts w:ascii="Arial" w:hAnsi="Arial" w:cs="Arial"/>
                <w:i/>
                <w:lang w:eastAsia="ja-JP"/>
              </w:rPr>
            </w:pPr>
            <w:r w:rsidRPr="006F1D0C">
              <w:rPr>
                <w:rFonts w:ascii="Arial" w:hAnsi="Arial"/>
                <w:noProof/>
              </w:rPr>
              <w:t>Inter-operability: If the network implements th</w:t>
            </w:r>
            <w:r>
              <w:rPr>
                <w:rFonts w:ascii="Arial" w:hAnsi="Arial"/>
                <w:noProof/>
              </w:rPr>
              <w:t>is</w:t>
            </w:r>
            <w:r w:rsidRPr="006F1D0C">
              <w:rPr>
                <w:rFonts w:ascii="Arial" w:hAnsi="Arial"/>
                <w:noProof/>
              </w:rPr>
              <w:t xml:space="preserve"> CR and the UE does not, </w:t>
            </w:r>
            <w:r>
              <w:rPr>
                <w:rFonts w:ascii="Arial" w:hAnsi="Arial"/>
                <w:noProof/>
              </w:rPr>
              <w:t xml:space="preserve">the network may assume that the UE supports </w:t>
            </w:r>
            <w:r w:rsidRPr="00951AA7">
              <w:rPr>
                <w:rFonts w:ascii="Arial" w:hAnsi="Arial"/>
                <w:i/>
                <w:iCs/>
                <w:noProof/>
              </w:rPr>
              <w:t>multiPUSCH-UL-grant-r16</w:t>
            </w:r>
            <w:r>
              <w:rPr>
                <w:rFonts w:ascii="Arial" w:hAnsi="Arial"/>
                <w:i/>
                <w:iCs/>
                <w:noProof/>
              </w:rPr>
              <w:t xml:space="preserve"> </w:t>
            </w:r>
            <w:r>
              <w:rPr>
                <w:rFonts w:ascii="Arial" w:hAnsi="Arial"/>
                <w:noProof/>
              </w:rPr>
              <w:t xml:space="preserve">for a </w:t>
            </w:r>
            <w:r w:rsidRPr="00ED7015">
              <w:rPr>
                <w:rFonts w:ascii="Arial" w:hAnsi="Arial"/>
                <w:noProof/>
              </w:rPr>
              <w:t>frequency band that do</w:t>
            </w:r>
            <w:r>
              <w:rPr>
                <w:rFonts w:ascii="Arial" w:hAnsi="Arial"/>
                <w:noProof/>
              </w:rPr>
              <w:t>es</w:t>
            </w:r>
            <w:r w:rsidRPr="00ED7015">
              <w:rPr>
                <w:rFonts w:ascii="Arial" w:hAnsi="Arial"/>
                <w:noProof/>
              </w:rPr>
              <w:t xml:space="preserve"> not require shared spectrum access</w:t>
            </w:r>
            <w:r>
              <w:rPr>
                <w:rFonts w:ascii="Arial" w:hAnsi="Arial"/>
                <w:noProof/>
              </w:rPr>
              <w:t>, which could exceed the UE capabilities</w:t>
            </w:r>
            <w:r w:rsidRPr="00AE3831">
              <w:rPr>
                <w:rFonts w:ascii="Arial" w:hAnsi="Arial" w:cs="Arial"/>
                <w:iCs/>
                <w:lang w:eastAsia="ja-JP"/>
              </w:rPr>
              <w:t>.</w:t>
            </w:r>
          </w:p>
          <w:p w14:paraId="2819B6BF" w14:textId="77777777" w:rsidR="004F3AB8" w:rsidRPr="006F1D0C" w:rsidRDefault="004F3AB8" w:rsidP="004F3AB8">
            <w:pPr>
              <w:spacing w:after="0"/>
              <w:ind w:left="100"/>
              <w:rPr>
                <w:rFonts w:ascii="Arial" w:hAnsi="Arial"/>
                <w:noProof/>
              </w:rPr>
            </w:pPr>
          </w:p>
          <w:p w14:paraId="7B04788C" w14:textId="7D848324" w:rsidR="00BE16A8" w:rsidRPr="006F1D0C" w:rsidRDefault="004F3AB8" w:rsidP="004F3AB8">
            <w:pPr>
              <w:spacing w:after="0"/>
              <w:ind w:left="100"/>
              <w:rPr>
                <w:rFonts w:ascii="Arial" w:hAnsi="Arial"/>
                <w:noProof/>
              </w:rPr>
            </w:pPr>
            <w:r w:rsidRPr="006F1D0C">
              <w:rPr>
                <w:rFonts w:ascii="Arial" w:hAnsi="Arial"/>
                <w:noProof/>
              </w:rPr>
              <w:t xml:space="preserve">If the UE implements the CR and the network does not, </w:t>
            </w:r>
            <w:r>
              <w:rPr>
                <w:rFonts w:ascii="Arial" w:hAnsi="Arial"/>
                <w:noProof/>
              </w:rPr>
              <w:t xml:space="preserve">there is no inter-operability issue, since the network would not take into account </w:t>
            </w:r>
            <w:r w:rsidRPr="00951AA7">
              <w:rPr>
                <w:rFonts w:ascii="Arial" w:hAnsi="Arial"/>
                <w:i/>
                <w:iCs/>
                <w:noProof/>
              </w:rPr>
              <w:lastRenderedPageBreak/>
              <w:t>multiPUSCH-UL-grant-r16</w:t>
            </w:r>
            <w:r>
              <w:rPr>
                <w:rFonts w:ascii="Arial" w:hAnsi="Arial"/>
                <w:i/>
                <w:iCs/>
                <w:noProof/>
              </w:rPr>
              <w:t xml:space="preserve"> </w:t>
            </w:r>
            <w:r>
              <w:rPr>
                <w:rFonts w:ascii="Arial" w:hAnsi="Arial"/>
                <w:noProof/>
              </w:rPr>
              <w:t xml:space="preserve">for a </w:t>
            </w:r>
            <w:r w:rsidRPr="00ED7015">
              <w:rPr>
                <w:rFonts w:ascii="Arial" w:hAnsi="Arial"/>
                <w:noProof/>
              </w:rPr>
              <w:t>frequency band that do</w:t>
            </w:r>
            <w:r>
              <w:rPr>
                <w:rFonts w:ascii="Arial" w:hAnsi="Arial"/>
                <w:noProof/>
              </w:rPr>
              <w:t>es</w:t>
            </w:r>
            <w:r w:rsidRPr="00ED7015">
              <w:rPr>
                <w:rFonts w:ascii="Arial" w:hAnsi="Arial"/>
                <w:noProof/>
              </w:rPr>
              <w:t xml:space="preserve"> not require shared spectrum access</w:t>
            </w:r>
            <w:r w:rsidRPr="00AE3831">
              <w:rPr>
                <w:rFonts w:ascii="Arial" w:hAnsi="Arial" w:cs="Arial"/>
                <w:iCs/>
                <w:lang w:eastAsia="ja-JP"/>
              </w:rPr>
              <w:t>.</w:t>
            </w:r>
          </w:p>
        </w:tc>
      </w:tr>
      <w:tr w:rsidR="00BE16A8" w:rsidRPr="006F1D0C" w14:paraId="3598E19F" w14:textId="77777777" w:rsidTr="0082237D">
        <w:tc>
          <w:tcPr>
            <w:tcW w:w="2694" w:type="dxa"/>
            <w:gridSpan w:val="2"/>
            <w:tcBorders>
              <w:left w:val="single" w:sz="4" w:space="0" w:color="auto"/>
            </w:tcBorders>
          </w:tcPr>
          <w:p w14:paraId="6A7C18BC" w14:textId="77777777" w:rsidR="00BE16A8" w:rsidRPr="006F1D0C" w:rsidRDefault="00BE16A8" w:rsidP="0082237D">
            <w:pPr>
              <w:spacing w:after="0"/>
              <w:rPr>
                <w:rFonts w:ascii="Arial" w:hAnsi="Arial"/>
                <w:b/>
                <w:i/>
                <w:noProof/>
                <w:sz w:val="8"/>
                <w:szCs w:val="8"/>
              </w:rPr>
            </w:pPr>
          </w:p>
        </w:tc>
        <w:tc>
          <w:tcPr>
            <w:tcW w:w="6946" w:type="dxa"/>
            <w:gridSpan w:val="9"/>
            <w:tcBorders>
              <w:right w:val="single" w:sz="4" w:space="0" w:color="auto"/>
            </w:tcBorders>
          </w:tcPr>
          <w:p w14:paraId="35CDDCB5" w14:textId="77777777" w:rsidR="00BE16A8" w:rsidRPr="006F1D0C" w:rsidRDefault="00BE16A8" w:rsidP="0082237D">
            <w:pPr>
              <w:spacing w:after="0"/>
              <w:rPr>
                <w:rFonts w:ascii="Arial" w:hAnsi="Arial"/>
                <w:noProof/>
                <w:sz w:val="8"/>
                <w:szCs w:val="8"/>
              </w:rPr>
            </w:pPr>
          </w:p>
        </w:tc>
      </w:tr>
      <w:tr w:rsidR="00BE16A8" w:rsidRPr="006F1D0C" w14:paraId="0B889653" w14:textId="77777777" w:rsidTr="0082237D">
        <w:tc>
          <w:tcPr>
            <w:tcW w:w="2694" w:type="dxa"/>
            <w:gridSpan w:val="2"/>
            <w:tcBorders>
              <w:left w:val="single" w:sz="4" w:space="0" w:color="auto"/>
            </w:tcBorders>
          </w:tcPr>
          <w:p w14:paraId="451470BF" w14:textId="77777777" w:rsidR="00BE16A8" w:rsidRPr="006F1D0C" w:rsidRDefault="00BE16A8" w:rsidP="0082237D">
            <w:pPr>
              <w:tabs>
                <w:tab w:val="right" w:pos="2184"/>
              </w:tabs>
              <w:spacing w:after="0"/>
              <w:rPr>
                <w:rFonts w:ascii="Arial" w:hAnsi="Arial"/>
                <w:b/>
                <w:i/>
                <w:noProof/>
              </w:rPr>
            </w:pPr>
            <w:r w:rsidRPr="006F1D0C">
              <w:rPr>
                <w:rFonts w:ascii="Arial" w:hAnsi="Arial"/>
                <w:b/>
                <w:i/>
                <w:noProof/>
              </w:rPr>
              <w:t>Summary of change:</w:t>
            </w:r>
          </w:p>
        </w:tc>
        <w:tc>
          <w:tcPr>
            <w:tcW w:w="6946" w:type="dxa"/>
            <w:gridSpan w:val="9"/>
            <w:tcBorders>
              <w:right w:val="single" w:sz="4" w:space="0" w:color="auto"/>
            </w:tcBorders>
            <w:shd w:val="pct30" w:color="FFFF00" w:fill="auto"/>
          </w:tcPr>
          <w:p w14:paraId="51F734E8" w14:textId="77777777" w:rsidR="0020254F" w:rsidRDefault="0020254F" w:rsidP="0020254F">
            <w:pPr>
              <w:spacing w:after="0"/>
              <w:ind w:left="100"/>
              <w:rPr>
                <w:rFonts w:ascii="Arial" w:hAnsi="Arial"/>
                <w:noProof/>
              </w:rPr>
            </w:pPr>
            <w:r w:rsidRPr="000458A9">
              <w:rPr>
                <w:rFonts w:ascii="Arial" w:hAnsi="Arial"/>
                <w:noProof/>
              </w:rPr>
              <w:t>4.2.</w:t>
            </w:r>
            <w:r>
              <w:rPr>
                <w:rFonts w:ascii="Arial" w:hAnsi="Arial"/>
                <w:noProof/>
              </w:rPr>
              <w:t>7.</w:t>
            </w:r>
            <w:r w:rsidRPr="00FF0761">
              <w:rPr>
                <w:rFonts w:ascii="Arial" w:hAnsi="Arial"/>
                <w:noProof/>
              </w:rPr>
              <w:t>2a</w:t>
            </w:r>
            <w:r w:rsidRPr="00FF0761">
              <w:rPr>
                <w:rFonts w:ascii="Arial" w:hAnsi="Arial"/>
                <w:noProof/>
              </w:rPr>
              <w:tab/>
            </w:r>
            <w:r>
              <w:rPr>
                <w:rFonts w:ascii="Arial" w:hAnsi="Arial"/>
                <w:noProof/>
              </w:rPr>
              <w:t xml:space="preserve"> </w:t>
            </w:r>
            <w:r w:rsidRPr="00FF0761">
              <w:rPr>
                <w:rFonts w:ascii="Arial" w:hAnsi="Arial"/>
                <w:noProof/>
              </w:rPr>
              <w:t>SharedSpectrumChAccessParamsPerBand</w:t>
            </w:r>
          </w:p>
          <w:p w14:paraId="0EF942E9" w14:textId="13B58D70" w:rsidR="00094B87" w:rsidRPr="00094B87" w:rsidRDefault="0020254F" w:rsidP="0020254F">
            <w:pPr>
              <w:spacing w:after="0"/>
              <w:ind w:left="284"/>
              <w:rPr>
                <w:rFonts w:ascii="Arial" w:hAnsi="Arial" w:cs="Arial"/>
                <w:iCs/>
                <w:lang w:eastAsia="ja-JP"/>
              </w:rPr>
            </w:pPr>
            <w:r w:rsidRPr="00AC2107">
              <w:rPr>
                <w:rFonts w:ascii="Arial" w:hAnsi="Arial" w:cs="Arial"/>
                <w:i/>
                <w:lang w:eastAsia="ja-JP"/>
              </w:rPr>
              <w:t xml:space="preserve">- </w:t>
            </w:r>
            <w:r w:rsidRPr="005C4AD5">
              <w:rPr>
                <w:rFonts w:ascii="Arial" w:hAnsi="Arial" w:cs="Arial"/>
                <w:iCs/>
                <w:lang w:eastAsia="ja-JP"/>
              </w:rPr>
              <w:t>Update</w:t>
            </w:r>
            <w:r>
              <w:rPr>
                <w:rFonts w:ascii="Arial" w:hAnsi="Arial" w:cs="Arial"/>
                <w:i/>
                <w:lang w:eastAsia="ja-JP"/>
              </w:rPr>
              <w:t xml:space="preserve"> </w:t>
            </w:r>
            <w:r w:rsidRPr="00951AA7">
              <w:rPr>
                <w:rFonts w:ascii="Arial" w:hAnsi="Arial"/>
                <w:i/>
                <w:iCs/>
                <w:noProof/>
              </w:rPr>
              <w:t>multiPUSCH-UL-grant-r16</w:t>
            </w:r>
            <w:r w:rsidRPr="00AC2107">
              <w:rPr>
                <w:rFonts w:ascii="Arial" w:hAnsi="Arial" w:cs="Arial"/>
                <w:i/>
                <w:lang w:eastAsia="ja-JP"/>
              </w:rPr>
              <w:t xml:space="preserve"> </w:t>
            </w:r>
            <w:r>
              <w:rPr>
                <w:rFonts w:ascii="Arial" w:hAnsi="Arial" w:cs="Arial"/>
                <w:iCs/>
                <w:lang w:eastAsia="ja-JP"/>
              </w:rPr>
              <w:t>to also be applicable to</w:t>
            </w:r>
            <w:r>
              <w:rPr>
                <w:rFonts w:ascii="Arial" w:hAnsi="Arial"/>
                <w:noProof/>
              </w:rPr>
              <w:t xml:space="preserve"> a </w:t>
            </w:r>
            <w:r w:rsidRPr="00ED7015">
              <w:rPr>
                <w:rFonts w:ascii="Arial" w:hAnsi="Arial"/>
                <w:noProof/>
              </w:rPr>
              <w:t>frequency band that do</w:t>
            </w:r>
            <w:r>
              <w:rPr>
                <w:rFonts w:ascii="Arial" w:hAnsi="Arial"/>
                <w:noProof/>
              </w:rPr>
              <w:t>es</w:t>
            </w:r>
            <w:r w:rsidRPr="00ED7015">
              <w:rPr>
                <w:rFonts w:ascii="Arial" w:hAnsi="Arial"/>
                <w:noProof/>
              </w:rPr>
              <w:t xml:space="preserve"> not require shared spectrum access</w:t>
            </w:r>
            <w:r>
              <w:rPr>
                <w:rFonts w:ascii="Arial" w:hAnsi="Arial"/>
                <w:noProof/>
              </w:rPr>
              <w:t>.</w:t>
            </w:r>
          </w:p>
        </w:tc>
      </w:tr>
      <w:tr w:rsidR="00BE16A8" w:rsidRPr="006F1D0C" w14:paraId="4D15E757" w14:textId="77777777" w:rsidTr="0082237D">
        <w:tc>
          <w:tcPr>
            <w:tcW w:w="2694" w:type="dxa"/>
            <w:gridSpan w:val="2"/>
            <w:tcBorders>
              <w:left w:val="single" w:sz="4" w:space="0" w:color="auto"/>
            </w:tcBorders>
          </w:tcPr>
          <w:p w14:paraId="11FBB20A" w14:textId="77777777" w:rsidR="00BE16A8" w:rsidRPr="006F1D0C" w:rsidRDefault="00BE16A8" w:rsidP="0082237D">
            <w:pPr>
              <w:spacing w:after="0"/>
              <w:rPr>
                <w:rFonts w:ascii="Arial" w:hAnsi="Arial"/>
                <w:b/>
                <w:i/>
                <w:noProof/>
                <w:sz w:val="8"/>
                <w:szCs w:val="8"/>
              </w:rPr>
            </w:pPr>
          </w:p>
        </w:tc>
        <w:tc>
          <w:tcPr>
            <w:tcW w:w="6946" w:type="dxa"/>
            <w:gridSpan w:val="9"/>
            <w:tcBorders>
              <w:right w:val="single" w:sz="4" w:space="0" w:color="auto"/>
            </w:tcBorders>
          </w:tcPr>
          <w:p w14:paraId="7FE9F2D6" w14:textId="77777777" w:rsidR="00BE16A8" w:rsidRPr="006F1D0C" w:rsidRDefault="00BE16A8" w:rsidP="0082237D">
            <w:pPr>
              <w:spacing w:after="0"/>
              <w:rPr>
                <w:rFonts w:ascii="Arial" w:hAnsi="Arial"/>
                <w:noProof/>
                <w:sz w:val="8"/>
                <w:szCs w:val="8"/>
              </w:rPr>
            </w:pPr>
          </w:p>
        </w:tc>
      </w:tr>
      <w:tr w:rsidR="00BE16A8" w:rsidRPr="006F1D0C" w14:paraId="701E02CB" w14:textId="77777777" w:rsidTr="0082237D">
        <w:tc>
          <w:tcPr>
            <w:tcW w:w="2694" w:type="dxa"/>
            <w:gridSpan w:val="2"/>
            <w:tcBorders>
              <w:left w:val="single" w:sz="4" w:space="0" w:color="auto"/>
              <w:bottom w:val="single" w:sz="4" w:space="0" w:color="auto"/>
            </w:tcBorders>
          </w:tcPr>
          <w:p w14:paraId="5C58C826" w14:textId="77777777" w:rsidR="00BE16A8" w:rsidRPr="006F1D0C" w:rsidRDefault="00BE16A8" w:rsidP="0082237D">
            <w:pPr>
              <w:tabs>
                <w:tab w:val="right" w:pos="2184"/>
              </w:tabs>
              <w:spacing w:after="0"/>
              <w:rPr>
                <w:rFonts w:ascii="Arial" w:hAnsi="Arial"/>
                <w:b/>
                <w:i/>
                <w:noProof/>
              </w:rPr>
            </w:pPr>
            <w:r w:rsidRPr="006F1D0C">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550347F3" w14:textId="629DAD09" w:rsidR="00335B7C" w:rsidRPr="00335B7C" w:rsidRDefault="00490A81" w:rsidP="00490A81">
            <w:pPr>
              <w:spacing w:after="0"/>
              <w:ind w:left="100"/>
              <w:rPr>
                <w:rFonts w:ascii="Arial" w:hAnsi="Arial" w:cs="Arial"/>
                <w:iCs/>
                <w:lang w:eastAsia="ja-JP"/>
              </w:rPr>
            </w:pPr>
            <w:r>
              <w:rPr>
                <w:rFonts w:ascii="Arial" w:hAnsi="Arial"/>
                <w:noProof/>
              </w:rPr>
              <w:t xml:space="preserve">The capability </w:t>
            </w:r>
            <w:r w:rsidRPr="00951AA7">
              <w:rPr>
                <w:rFonts w:ascii="Arial" w:hAnsi="Arial"/>
                <w:i/>
                <w:iCs/>
                <w:noProof/>
              </w:rPr>
              <w:t>multiPUSCH-UL-grant-r16</w:t>
            </w:r>
            <w:r>
              <w:rPr>
                <w:rFonts w:ascii="Arial" w:hAnsi="Arial"/>
                <w:i/>
                <w:iCs/>
                <w:noProof/>
              </w:rPr>
              <w:t xml:space="preserve"> </w:t>
            </w:r>
            <w:r>
              <w:rPr>
                <w:rFonts w:ascii="Arial" w:hAnsi="Arial"/>
                <w:noProof/>
              </w:rPr>
              <w:t xml:space="preserve">will not be applicable to a </w:t>
            </w:r>
            <w:r w:rsidRPr="00ED7015">
              <w:rPr>
                <w:rFonts w:ascii="Arial" w:hAnsi="Arial"/>
                <w:noProof/>
              </w:rPr>
              <w:t>frequency band that do</w:t>
            </w:r>
            <w:r>
              <w:rPr>
                <w:rFonts w:ascii="Arial" w:hAnsi="Arial"/>
                <w:noProof/>
              </w:rPr>
              <w:t>es</w:t>
            </w:r>
            <w:r w:rsidRPr="00ED7015">
              <w:rPr>
                <w:rFonts w:ascii="Arial" w:hAnsi="Arial"/>
                <w:noProof/>
              </w:rPr>
              <w:t xml:space="preserve"> not require shared spectrum access</w:t>
            </w:r>
            <w:r>
              <w:rPr>
                <w:rFonts w:ascii="Arial" w:hAnsi="Arial"/>
                <w:noProof/>
              </w:rPr>
              <w:t>, which is not the intention from RAN1</w:t>
            </w:r>
            <w:r>
              <w:rPr>
                <w:rFonts w:ascii="Arial" w:hAnsi="Arial" w:cs="Arial"/>
                <w:iCs/>
                <w:lang w:eastAsia="ja-JP"/>
              </w:rPr>
              <w:t>.</w:t>
            </w:r>
          </w:p>
          <w:p w14:paraId="79EC0F90" w14:textId="77777777" w:rsidR="00BE16A8" w:rsidRPr="00335B7C" w:rsidRDefault="00BE16A8" w:rsidP="0082237D">
            <w:pPr>
              <w:spacing w:after="0"/>
              <w:ind w:left="100"/>
              <w:rPr>
                <w:rFonts w:ascii="Arial" w:hAnsi="Arial"/>
                <w:iCs/>
                <w:noProof/>
              </w:rPr>
            </w:pPr>
          </w:p>
        </w:tc>
      </w:tr>
      <w:tr w:rsidR="00BE16A8" w:rsidRPr="006F1D0C" w14:paraId="0EA9A447" w14:textId="77777777" w:rsidTr="0082237D">
        <w:tc>
          <w:tcPr>
            <w:tcW w:w="2694" w:type="dxa"/>
            <w:gridSpan w:val="2"/>
          </w:tcPr>
          <w:p w14:paraId="4A5E0CC6" w14:textId="77777777" w:rsidR="00BE16A8" w:rsidRPr="006F1D0C" w:rsidRDefault="00BE16A8" w:rsidP="0082237D">
            <w:pPr>
              <w:spacing w:after="0"/>
              <w:rPr>
                <w:rFonts w:ascii="Arial" w:hAnsi="Arial"/>
                <w:b/>
                <w:i/>
                <w:noProof/>
                <w:sz w:val="8"/>
                <w:szCs w:val="8"/>
              </w:rPr>
            </w:pPr>
          </w:p>
        </w:tc>
        <w:tc>
          <w:tcPr>
            <w:tcW w:w="6946" w:type="dxa"/>
            <w:gridSpan w:val="9"/>
          </w:tcPr>
          <w:p w14:paraId="151CD87B" w14:textId="77777777" w:rsidR="00BE16A8" w:rsidRPr="006F1D0C" w:rsidRDefault="00BE16A8" w:rsidP="0082237D">
            <w:pPr>
              <w:spacing w:after="0"/>
              <w:rPr>
                <w:rFonts w:ascii="Arial" w:hAnsi="Arial"/>
                <w:noProof/>
                <w:sz w:val="8"/>
                <w:szCs w:val="8"/>
              </w:rPr>
            </w:pPr>
          </w:p>
        </w:tc>
      </w:tr>
      <w:tr w:rsidR="00BE16A8" w:rsidRPr="006F1D0C" w14:paraId="58F691C6" w14:textId="77777777" w:rsidTr="0082237D">
        <w:tc>
          <w:tcPr>
            <w:tcW w:w="2694" w:type="dxa"/>
            <w:gridSpan w:val="2"/>
            <w:tcBorders>
              <w:top w:val="single" w:sz="4" w:space="0" w:color="auto"/>
              <w:left w:val="single" w:sz="4" w:space="0" w:color="auto"/>
            </w:tcBorders>
          </w:tcPr>
          <w:p w14:paraId="1D0FF71C" w14:textId="77777777" w:rsidR="00BE16A8" w:rsidRPr="006F1D0C" w:rsidRDefault="00BE16A8" w:rsidP="0082237D">
            <w:pPr>
              <w:tabs>
                <w:tab w:val="right" w:pos="2184"/>
              </w:tabs>
              <w:spacing w:after="0"/>
              <w:rPr>
                <w:rFonts w:ascii="Arial" w:hAnsi="Arial"/>
                <w:b/>
                <w:i/>
                <w:noProof/>
              </w:rPr>
            </w:pPr>
            <w:r w:rsidRPr="006F1D0C">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0887B34F" w14:textId="2B66E251" w:rsidR="00BE16A8" w:rsidRPr="006F1D0C" w:rsidRDefault="006A1681" w:rsidP="0082237D">
            <w:pPr>
              <w:spacing w:after="0"/>
              <w:ind w:left="100"/>
              <w:rPr>
                <w:rFonts w:ascii="Arial" w:hAnsi="Arial"/>
                <w:noProof/>
              </w:rPr>
            </w:pPr>
            <w:r w:rsidRPr="00AC2107">
              <w:rPr>
                <w:rFonts w:ascii="Arial" w:hAnsi="Arial"/>
                <w:noProof/>
              </w:rPr>
              <w:t>4.2.7.</w:t>
            </w:r>
            <w:r w:rsidR="00BE482E">
              <w:rPr>
                <w:rFonts w:ascii="Arial" w:hAnsi="Arial"/>
                <w:noProof/>
              </w:rPr>
              <w:t>2a</w:t>
            </w:r>
          </w:p>
        </w:tc>
      </w:tr>
      <w:tr w:rsidR="00BE16A8" w:rsidRPr="006F1D0C" w14:paraId="12E2BB1B" w14:textId="77777777" w:rsidTr="0082237D">
        <w:tc>
          <w:tcPr>
            <w:tcW w:w="2694" w:type="dxa"/>
            <w:gridSpan w:val="2"/>
            <w:tcBorders>
              <w:left w:val="single" w:sz="4" w:space="0" w:color="auto"/>
            </w:tcBorders>
          </w:tcPr>
          <w:p w14:paraId="06433BFD" w14:textId="77777777" w:rsidR="00BE16A8" w:rsidRPr="006F1D0C" w:rsidRDefault="00BE16A8" w:rsidP="0082237D">
            <w:pPr>
              <w:spacing w:after="0"/>
              <w:rPr>
                <w:rFonts w:ascii="Arial" w:hAnsi="Arial"/>
                <w:b/>
                <w:i/>
                <w:noProof/>
                <w:sz w:val="8"/>
                <w:szCs w:val="8"/>
              </w:rPr>
            </w:pPr>
          </w:p>
        </w:tc>
        <w:tc>
          <w:tcPr>
            <w:tcW w:w="6946" w:type="dxa"/>
            <w:gridSpan w:val="9"/>
            <w:tcBorders>
              <w:right w:val="single" w:sz="4" w:space="0" w:color="auto"/>
            </w:tcBorders>
          </w:tcPr>
          <w:p w14:paraId="5C611154" w14:textId="77777777" w:rsidR="00BE16A8" w:rsidRPr="006F1D0C" w:rsidRDefault="00BE16A8" w:rsidP="0082237D">
            <w:pPr>
              <w:spacing w:after="0"/>
              <w:rPr>
                <w:rFonts w:ascii="Arial" w:hAnsi="Arial"/>
                <w:noProof/>
                <w:sz w:val="8"/>
                <w:szCs w:val="8"/>
              </w:rPr>
            </w:pPr>
          </w:p>
        </w:tc>
      </w:tr>
      <w:tr w:rsidR="00BE16A8" w:rsidRPr="006F1D0C" w14:paraId="47435374" w14:textId="77777777" w:rsidTr="0082237D">
        <w:tc>
          <w:tcPr>
            <w:tcW w:w="2694" w:type="dxa"/>
            <w:gridSpan w:val="2"/>
            <w:tcBorders>
              <w:left w:val="single" w:sz="4" w:space="0" w:color="auto"/>
            </w:tcBorders>
          </w:tcPr>
          <w:p w14:paraId="1F30AA64" w14:textId="77777777" w:rsidR="00BE16A8" w:rsidRPr="006F1D0C" w:rsidRDefault="00BE16A8" w:rsidP="0082237D">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29057EEB" w14:textId="77777777" w:rsidR="00BE16A8" w:rsidRPr="006F1D0C" w:rsidRDefault="00BE16A8" w:rsidP="0082237D">
            <w:pPr>
              <w:spacing w:after="0"/>
              <w:jc w:val="center"/>
              <w:rPr>
                <w:rFonts w:ascii="Arial" w:hAnsi="Arial"/>
                <w:b/>
                <w:caps/>
                <w:noProof/>
              </w:rPr>
            </w:pPr>
            <w:r w:rsidRPr="006F1D0C">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E2C6E0" w14:textId="77777777" w:rsidR="00BE16A8" w:rsidRPr="006F1D0C" w:rsidRDefault="00BE16A8" w:rsidP="0082237D">
            <w:pPr>
              <w:spacing w:after="0"/>
              <w:jc w:val="center"/>
              <w:rPr>
                <w:rFonts w:ascii="Arial" w:hAnsi="Arial"/>
                <w:b/>
                <w:caps/>
                <w:noProof/>
              </w:rPr>
            </w:pPr>
            <w:r w:rsidRPr="006F1D0C">
              <w:rPr>
                <w:rFonts w:ascii="Arial" w:hAnsi="Arial"/>
                <w:b/>
                <w:caps/>
                <w:noProof/>
              </w:rPr>
              <w:t>N</w:t>
            </w:r>
          </w:p>
        </w:tc>
        <w:tc>
          <w:tcPr>
            <w:tcW w:w="2977" w:type="dxa"/>
            <w:gridSpan w:val="4"/>
          </w:tcPr>
          <w:p w14:paraId="60F4607B" w14:textId="77777777" w:rsidR="00BE16A8" w:rsidRPr="006F1D0C" w:rsidRDefault="00BE16A8" w:rsidP="0082237D">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1A26381C" w14:textId="77777777" w:rsidR="00BE16A8" w:rsidRPr="006F1D0C" w:rsidRDefault="00BE16A8" w:rsidP="0082237D">
            <w:pPr>
              <w:spacing w:after="0"/>
              <w:ind w:left="99"/>
              <w:rPr>
                <w:rFonts w:ascii="Arial" w:hAnsi="Arial"/>
                <w:noProof/>
              </w:rPr>
            </w:pPr>
          </w:p>
        </w:tc>
      </w:tr>
      <w:tr w:rsidR="00BE16A8" w:rsidRPr="006F1D0C" w14:paraId="7B4F5A7A" w14:textId="77777777" w:rsidTr="0082237D">
        <w:tc>
          <w:tcPr>
            <w:tcW w:w="2694" w:type="dxa"/>
            <w:gridSpan w:val="2"/>
            <w:tcBorders>
              <w:left w:val="single" w:sz="4" w:space="0" w:color="auto"/>
            </w:tcBorders>
          </w:tcPr>
          <w:p w14:paraId="7CE55557" w14:textId="77777777" w:rsidR="00BE16A8" w:rsidRPr="006F1D0C" w:rsidRDefault="00BE16A8" w:rsidP="0082237D">
            <w:pPr>
              <w:tabs>
                <w:tab w:val="right" w:pos="2184"/>
              </w:tabs>
              <w:spacing w:after="0"/>
              <w:rPr>
                <w:rFonts w:ascii="Arial" w:hAnsi="Arial"/>
                <w:b/>
                <w:i/>
                <w:noProof/>
              </w:rPr>
            </w:pPr>
            <w:r w:rsidRPr="006F1D0C">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507E066" w14:textId="77777777" w:rsidR="00BE16A8" w:rsidRPr="006F1D0C" w:rsidRDefault="00BE16A8" w:rsidP="0082237D">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384ADA" w14:textId="77777777" w:rsidR="00BE16A8" w:rsidRPr="006F1D0C" w:rsidRDefault="006A1681" w:rsidP="0082237D">
            <w:pPr>
              <w:spacing w:after="0"/>
              <w:jc w:val="center"/>
              <w:rPr>
                <w:rFonts w:ascii="Arial" w:hAnsi="Arial"/>
                <w:b/>
                <w:caps/>
                <w:noProof/>
              </w:rPr>
            </w:pPr>
            <w:r>
              <w:rPr>
                <w:rFonts w:ascii="Arial" w:hAnsi="Arial"/>
                <w:b/>
                <w:caps/>
                <w:noProof/>
              </w:rPr>
              <w:t>X</w:t>
            </w:r>
          </w:p>
        </w:tc>
        <w:tc>
          <w:tcPr>
            <w:tcW w:w="2977" w:type="dxa"/>
            <w:gridSpan w:val="4"/>
          </w:tcPr>
          <w:p w14:paraId="7C9C3D98" w14:textId="77777777" w:rsidR="00BE16A8" w:rsidRPr="006F1D0C" w:rsidRDefault="00BE16A8" w:rsidP="0082237D">
            <w:pPr>
              <w:tabs>
                <w:tab w:val="right" w:pos="2893"/>
              </w:tabs>
              <w:spacing w:after="0"/>
              <w:rPr>
                <w:rFonts w:ascii="Arial" w:hAnsi="Arial"/>
                <w:noProof/>
              </w:rPr>
            </w:pPr>
            <w:r w:rsidRPr="006F1D0C">
              <w:rPr>
                <w:rFonts w:ascii="Arial" w:hAnsi="Arial"/>
                <w:noProof/>
              </w:rPr>
              <w:t xml:space="preserve"> Other core specifications</w:t>
            </w:r>
            <w:r w:rsidRPr="006F1D0C">
              <w:rPr>
                <w:rFonts w:ascii="Arial" w:hAnsi="Arial"/>
                <w:noProof/>
              </w:rPr>
              <w:tab/>
            </w:r>
          </w:p>
        </w:tc>
        <w:tc>
          <w:tcPr>
            <w:tcW w:w="3401" w:type="dxa"/>
            <w:gridSpan w:val="3"/>
            <w:tcBorders>
              <w:right w:val="single" w:sz="4" w:space="0" w:color="auto"/>
            </w:tcBorders>
            <w:shd w:val="pct30" w:color="FFFF00" w:fill="auto"/>
          </w:tcPr>
          <w:p w14:paraId="10F3FD76" w14:textId="77777777" w:rsidR="00BE16A8" w:rsidRPr="006F1D0C" w:rsidRDefault="00BE16A8" w:rsidP="0082237D">
            <w:pPr>
              <w:spacing w:after="0"/>
              <w:ind w:left="99"/>
              <w:rPr>
                <w:rFonts w:ascii="Arial" w:hAnsi="Arial"/>
                <w:noProof/>
              </w:rPr>
            </w:pPr>
            <w:r w:rsidRPr="006F1D0C">
              <w:rPr>
                <w:rFonts w:ascii="Arial" w:hAnsi="Arial"/>
                <w:noProof/>
              </w:rPr>
              <w:t xml:space="preserve">TS/TR ... CR ... </w:t>
            </w:r>
          </w:p>
        </w:tc>
      </w:tr>
      <w:tr w:rsidR="00BE16A8" w:rsidRPr="006F1D0C" w14:paraId="06E0830B" w14:textId="77777777" w:rsidTr="0082237D">
        <w:tc>
          <w:tcPr>
            <w:tcW w:w="2694" w:type="dxa"/>
            <w:gridSpan w:val="2"/>
            <w:tcBorders>
              <w:left w:val="single" w:sz="4" w:space="0" w:color="auto"/>
            </w:tcBorders>
          </w:tcPr>
          <w:p w14:paraId="2E4EE685" w14:textId="77777777" w:rsidR="00BE16A8" w:rsidRPr="006F1D0C" w:rsidRDefault="00BE16A8" w:rsidP="0082237D">
            <w:pPr>
              <w:spacing w:after="0"/>
              <w:rPr>
                <w:rFonts w:ascii="Arial" w:hAnsi="Arial"/>
                <w:b/>
                <w:i/>
                <w:noProof/>
              </w:rPr>
            </w:pPr>
            <w:r w:rsidRPr="006F1D0C">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23EE3AE2" w14:textId="77777777" w:rsidR="00BE16A8" w:rsidRPr="006F1D0C" w:rsidRDefault="00BE16A8" w:rsidP="0082237D">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55BD48" w14:textId="77777777" w:rsidR="00BE16A8" w:rsidRPr="006F1D0C" w:rsidRDefault="006A1681" w:rsidP="0082237D">
            <w:pPr>
              <w:spacing w:after="0"/>
              <w:jc w:val="center"/>
              <w:rPr>
                <w:rFonts w:ascii="Arial" w:hAnsi="Arial"/>
                <w:b/>
                <w:caps/>
                <w:noProof/>
              </w:rPr>
            </w:pPr>
            <w:r>
              <w:rPr>
                <w:rFonts w:ascii="Arial" w:hAnsi="Arial"/>
                <w:b/>
                <w:caps/>
                <w:noProof/>
              </w:rPr>
              <w:t>X</w:t>
            </w:r>
          </w:p>
        </w:tc>
        <w:tc>
          <w:tcPr>
            <w:tcW w:w="2977" w:type="dxa"/>
            <w:gridSpan w:val="4"/>
          </w:tcPr>
          <w:p w14:paraId="454B2A14" w14:textId="77777777" w:rsidR="00BE16A8" w:rsidRPr="006F1D0C" w:rsidRDefault="00BE16A8" w:rsidP="0082237D">
            <w:pPr>
              <w:spacing w:after="0"/>
              <w:rPr>
                <w:rFonts w:ascii="Arial" w:hAnsi="Arial"/>
                <w:noProof/>
              </w:rPr>
            </w:pPr>
            <w:r w:rsidRPr="006F1D0C">
              <w:rPr>
                <w:rFonts w:ascii="Arial" w:hAnsi="Arial"/>
                <w:noProof/>
              </w:rPr>
              <w:t xml:space="preserve"> Test specifications</w:t>
            </w:r>
          </w:p>
        </w:tc>
        <w:tc>
          <w:tcPr>
            <w:tcW w:w="3401" w:type="dxa"/>
            <w:gridSpan w:val="3"/>
            <w:tcBorders>
              <w:right w:val="single" w:sz="4" w:space="0" w:color="auto"/>
            </w:tcBorders>
            <w:shd w:val="pct30" w:color="FFFF00" w:fill="auto"/>
          </w:tcPr>
          <w:p w14:paraId="6F9A2092" w14:textId="77777777" w:rsidR="00BE16A8" w:rsidRPr="006F1D0C" w:rsidRDefault="00BE16A8" w:rsidP="0082237D">
            <w:pPr>
              <w:spacing w:after="0"/>
              <w:ind w:left="99"/>
              <w:rPr>
                <w:rFonts w:ascii="Arial" w:hAnsi="Arial"/>
                <w:noProof/>
              </w:rPr>
            </w:pPr>
            <w:r w:rsidRPr="006F1D0C">
              <w:rPr>
                <w:rFonts w:ascii="Arial" w:hAnsi="Arial"/>
                <w:noProof/>
              </w:rPr>
              <w:t xml:space="preserve">TS/TR ... CR ... </w:t>
            </w:r>
          </w:p>
        </w:tc>
      </w:tr>
      <w:tr w:rsidR="00BE16A8" w:rsidRPr="006F1D0C" w14:paraId="152F5836" w14:textId="77777777" w:rsidTr="0082237D">
        <w:tc>
          <w:tcPr>
            <w:tcW w:w="2694" w:type="dxa"/>
            <w:gridSpan w:val="2"/>
            <w:tcBorders>
              <w:left w:val="single" w:sz="4" w:space="0" w:color="auto"/>
            </w:tcBorders>
          </w:tcPr>
          <w:p w14:paraId="6E0FF62A" w14:textId="77777777" w:rsidR="00BE16A8" w:rsidRPr="006F1D0C" w:rsidRDefault="00BE16A8" w:rsidP="0082237D">
            <w:pPr>
              <w:spacing w:after="0"/>
              <w:rPr>
                <w:rFonts w:ascii="Arial" w:hAnsi="Arial"/>
                <w:b/>
                <w:i/>
                <w:noProof/>
              </w:rPr>
            </w:pPr>
            <w:r w:rsidRPr="006F1D0C">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56399CC" w14:textId="77777777" w:rsidR="00BE16A8" w:rsidRPr="006F1D0C" w:rsidRDefault="00BE16A8" w:rsidP="0082237D">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1020B9" w14:textId="77777777" w:rsidR="00BE16A8" w:rsidRPr="006F1D0C" w:rsidRDefault="006A1681" w:rsidP="0082237D">
            <w:pPr>
              <w:spacing w:after="0"/>
              <w:jc w:val="center"/>
              <w:rPr>
                <w:rFonts w:ascii="Arial" w:hAnsi="Arial"/>
                <w:b/>
                <w:caps/>
                <w:noProof/>
              </w:rPr>
            </w:pPr>
            <w:r>
              <w:rPr>
                <w:rFonts w:ascii="Arial" w:hAnsi="Arial"/>
                <w:b/>
                <w:caps/>
                <w:noProof/>
              </w:rPr>
              <w:t>X</w:t>
            </w:r>
          </w:p>
        </w:tc>
        <w:tc>
          <w:tcPr>
            <w:tcW w:w="2977" w:type="dxa"/>
            <w:gridSpan w:val="4"/>
          </w:tcPr>
          <w:p w14:paraId="4AC40531" w14:textId="77777777" w:rsidR="00BE16A8" w:rsidRPr="006F1D0C" w:rsidRDefault="00BE16A8" w:rsidP="0082237D">
            <w:pPr>
              <w:spacing w:after="0"/>
              <w:rPr>
                <w:rFonts w:ascii="Arial" w:hAnsi="Arial"/>
                <w:noProof/>
              </w:rPr>
            </w:pPr>
            <w:r w:rsidRPr="006F1D0C">
              <w:rPr>
                <w:rFonts w:ascii="Arial" w:hAnsi="Arial"/>
                <w:noProof/>
              </w:rPr>
              <w:t xml:space="preserve"> O&amp;M Specifications</w:t>
            </w:r>
          </w:p>
        </w:tc>
        <w:tc>
          <w:tcPr>
            <w:tcW w:w="3401" w:type="dxa"/>
            <w:gridSpan w:val="3"/>
            <w:tcBorders>
              <w:right w:val="single" w:sz="4" w:space="0" w:color="auto"/>
            </w:tcBorders>
            <w:shd w:val="pct30" w:color="FFFF00" w:fill="auto"/>
          </w:tcPr>
          <w:p w14:paraId="5D07F42D" w14:textId="77777777" w:rsidR="00BE16A8" w:rsidRPr="006F1D0C" w:rsidRDefault="00BE16A8" w:rsidP="0082237D">
            <w:pPr>
              <w:spacing w:after="0"/>
              <w:ind w:left="99"/>
              <w:rPr>
                <w:rFonts w:ascii="Arial" w:hAnsi="Arial"/>
                <w:noProof/>
              </w:rPr>
            </w:pPr>
            <w:r w:rsidRPr="006F1D0C">
              <w:rPr>
                <w:rFonts w:ascii="Arial" w:hAnsi="Arial"/>
                <w:noProof/>
              </w:rPr>
              <w:t xml:space="preserve">TS/TR ... CR ... </w:t>
            </w:r>
          </w:p>
        </w:tc>
      </w:tr>
      <w:tr w:rsidR="00BE16A8" w:rsidRPr="006F1D0C" w14:paraId="542C145F" w14:textId="77777777" w:rsidTr="0082237D">
        <w:tc>
          <w:tcPr>
            <w:tcW w:w="2694" w:type="dxa"/>
            <w:gridSpan w:val="2"/>
            <w:tcBorders>
              <w:left w:val="single" w:sz="4" w:space="0" w:color="auto"/>
            </w:tcBorders>
          </w:tcPr>
          <w:p w14:paraId="5457DEBE" w14:textId="77777777" w:rsidR="00BE16A8" w:rsidRPr="006F1D0C" w:rsidRDefault="00BE16A8" w:rsidP="0082237D">
            <w:pPr>
              <w:spacing w:after="0"/>
              <w:rPr>
                <w:rFonts w:ascii="Arial" w:hAnsi="Arial"/>
                <w:b/>
                <w:i/>
                <w:noProof/>
              </w:rPr>
            </w:pPr>
          </w:p>
        </w:tc>
        <w:tc>
          <w:tcPr>
            <w:tcW w:w="6946" w:type="dxa"/>
            <w:gridSpan w:val="9"/>
            <w:tcBorders>
              <w:right w:val="single" w:sz="4" w:space="0" w:color="auto"/>
            </w:tcBorders>
          </w:tcPr>
          <w:p w14:paraId="4A08F1AB" w14:textId="77777777" w:rsidR="00BE16A8" w:rsidRPr="006F1D0C" w:rsidRDefault="00BE16A8" w:rsidP="0082237D">
            <w:pPr>
              <w:spacing w:after="0"/>
              <w:rPr>
                <w:rFonts w:ascii="Arial" w:hAnsi="Arial"/>
                <w:noProof/>
              </w:rPr>
            </w:pPr>
          </w:p>
        </w:tc>
      </w:tr>
      <w:tr w:rsidR="00BE16A8" w:rsidRPr="006F1D0C" w14:paraId="7397A2B2" w14:textId="77777777" w:rsidTr="0082237D">
        <w:tc>
          <w:tcPr>
            <w:tcW w:w="2694" w:type="dxa"/>
            <w:gridSpan w:val="2"/>
            <w:tcBorders>
              <w:left w:val="single" w:sz="4" w:space="0" w:color="auto"/>
              <w:bottom w:val="single" w:sz="4" w:space="0" w:color="auto"/>
            </w:tcBorders>
          </w:tcPr>
          <w:p w14:paraId="3A1665E4" w14:textId="77777777" w:rsidR="00BE16A8" w:rsidRPr="006F1D0C" w:rsidRDefault="00BE16A8" w:rsidP="0082237D">
            <w:pPr>
              <w:tabs>
                <w:tab w:val="right" w:pos="2184"/>
              </w:tabs>
              <w:spacing w:after="0"/>
              <w:rPr>
                <w:rFonts w:ascii="Arial" w:hAnsi="Arial"/>
                <w:b/>
                <w:i/>
                <w:noProof/>
              </w:rPr>
            </w:pPr>
            <w:r w:rsidRPr="006F1D0C">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084FAC74" w14:textId="751E7846" w:rsidR="00BE16A8" w:rsidRPr="006F1D0C" w:rsidRDefault="00296DF4" w:rsidP="0082237D">
            <w:pPr>
              <w:spacing w:after="0"/>
              <w:ind w:left="100"/>
              <w:rPr>
                <w:rFonts w:ascii="Arial" w:hAnsi="Arial"/>
                <w:noProof/>
              </w:rPr>
            </w:pPr>
            <w:r>
              <w:rPr>
                <w:rFonts w:ascii="Arial" w:hAnsi="Arial"/>
                <w:noProof/>
              </w:rPr>
              <w:t xml:space="preserve">Typo on </w:t>
            </w:r>
            <w:r w:rsidRPr="00296DF4">
              <w:rPr>
                <w:rFonts w:ascii="Arial" w:hAnsi="Arial"/>
                <w:noProof/>
              </w:rPr>
              <w:t>oneShotHARQ-feedback-r16</w:t>
            </w:r>
            <w:r>
              <w:rPr>
                <w:rFonts w:ascii="Arial" w:hAnsi="Arial"/>
                <w:noProof/>
              </w:rPr>
              <w:t xml:space="preserve"> and </w:t>
            </w:r>
            <w:r w:rsidR="00C22C21" w:rsidRPr="00C22C21">
              <w:rPr>
                <w:rFonts w:ascii="Arial" w:hAnsi="Arial"/>
                <w:noProof/>
              </w:rPr>
              <w:t>enhancedDynamicHARQ-codebook-r16</w:t>
            </w:r>
            <w:r w:rsidR="00C22C21">
              <w:rPr>
                <w:rFonts w:ascii="Arial" w:hAnsi="Arial"/>
                <w:noProof/>
              </w:rPr>
              <w:t xml:space="preserve"> </w:t>
            </w:r>
            <w:r>
              <w:rPr>
                <w:rFonts w:ascii="Arial" w:hAnsi="Arial"/>
                <w:noProof/>
              </w:rPr>
              <w:t>was also corrected.</w:t>
            </w:r>
          </w:p>
        </w:tc>
      </w:tr>
      <w:tr w:rsidR="00BE16A8" w:rsidRPr="006F1D0C" w14:paraId="5F1DB1A8" w14:textId="77777777" w:rsidTr="0082237D">
        <w:tc>
          <w:tcPr>
            <w:tcW w:w="2694" w:type="dxa"/>
            <w:gridSpan w:val="2"/>
            <w:tcBorders>
              <w:top w:val="single" w:sz="4" w:space="0" w:color="auto"/>
              <w:bottom w:val="single" w:sz="4" w:space="0" w:color="auto"/>
            </w:tcBorders>
          </w:tcPr>
          <w:p w14:paraId="1B498E96" w14:textId="77777777" w:rsidR="00BE16A8" w:rsidRPr="006F1D0C" w:rsidRDefault="00BE16A8" w:rsidP="0082237D">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6FEFD726" w14:textId="77777777" w:rsidR="00BE16A8" w:rsidRPr="006F1D0C" w:rsidRDefault="00BE16A8" w:rsidP="0082237D">
            <w:pPr>
              <w:spacing w:after="0"/>
              <w:ind w:left="100"/>
              <w:rPr>
                <w:rFonts w:ascii="Arial" w:hAnsi="Arial"/>
                <w:noProof/>
                <w:sz w:val="8"/>
                <w:szCs w:val="8"/>
              </w:rPr>
            </w:pPr>
          </w:p>
        </w:tc>
      </w:tr>
      <w:tr w:rsidR="00BE16A8" w:rsidRPr="006F1D0C" w14:paraId="33504669" w14:textId="77777777" w:rsidTr="0082237D">
        <w:tc>
          <w:tcPr>
            <w:tcW w:w="2694" w:type="dxa"/>
            <w:gridSpan w:val="2"/>
            <w:tcBorders>
              <w:top w:val="single" w:sz="4" w:space="0" w:color="auto"/>
              <w:left w:val="single" w:sz="4" w:space="0" w:color="auto"/>
              <w:bottom w:val="single" w:sz="4" w:space="0" w:color="auto"/>
            </w:tcBorders>
          </w:tcPr>
          <w:p w14:paraId="113566C1" w14:textId="77777777" w:rsidR="00BE16A8" w:rsidRPr="006F1D0C" w:rsidRDefault="00BE16A8" w:rsidP="0082237D">
            <w:pPr>
              <w:tabs>
                <w:tab w:val="right" w:pos="2184"/>
              </w:tabs>
              <w:spacing w:after="0"/>
              <w:rPr>
                <w:rFonts w:ascii="Arial" w:hAnsi="Arial"/>
                <w:b/>
                <w:i/>
                <w:noProof/>
              </w:rPr>
            </w:pPr>
            <w:r w:rsidRPr="006F1D0C">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8B3C318" w14:textId="77777777" w:rsidR="00BE16A8" w:rsidRPr="006F1D0C" w:rsidRDefault="00BE16A8" w:rsidP="0082237D">
            <w:pPr>
              <w:spacing w:after="0"/>
              <w:ind w:left="100"/>
              <w:rPr>
                <w:rFonts w:ascii="Arial" w:hAnsi="Arial"/>
                <w:noProof/>
              </w:rPr>
            </w:pPr>
          </w:p>
        </w:tc>
      </w:tr>
    </w:tbl>
    <w:p w14:paraId="29AA0A0E" w14:textId="77777777" w:rsidR="00BE16A8" w:rsidRPr="006F1D0C" w:rsidRDefault="00BE16A8" w:rsidP="00BE16A8">
      <w:pPr>
        <w:spacing w:after="0"/>
        <w:rPr>
          <w:rFonts w:ascii="Arial" w:hAnsi="Arial"/>
          <w:noProof/>
          <w:sz w:val="8"/>
          <w:szCs w:val="8"/>
        </w:rPr>
      </w:pPr>
    </w:p>
    <w:p w14:paraId="7B5081BD" w14:textId="77777777" w:rsidR="00BE16A8" w:rsidRDefault="00BE16A8" w:rsidP="00BE16A8"/>
    <w:p w14:paraId="5A8E3AE0" w14:textId="77777777" w:rsidR="00B54BC7" w:rsidRDefault="00B54BC7" w:rsidP="00BE16A8"/>
    <w:p w14:paraId="1D759019" w14:textId="77777777" w:rsidR="00B54BC7" w:rsidRDefault="00B54BC7" w:rsidP="00BE16A8"/>
    <w:p w14:paraId="4225D810" w14:textId="77777777" w:rsidR="00B54BC7" w:rsidRDefault="00B54BC7" w:rsidP="00BE16A8"/>
    <w:p w14:paraId="40DEB481" w14:textId="77777777" w:rsidR="00B54BC7" w:rsidRDefault="00B54BC7" w:rsidP="00BE16A8"/>
    <w:p w14:paraId="3ABF98C6" w14:textId="77777777" w:rsidR="00B54BC7" w:rsidRDefault="00B54BC7" w:rsidP="00BE16A8"/>
    <w:p w14:paraId="6354AA96" w14:textId="77777777" w:rsidR="00BE16A8" w:rsidRDefault="00BE16A8" w:rsidP="00BE16A8"/>
    <w:p w14:paraId="42212159" w14:textId="77777777" w:rsidR="00BE16A8" w:rsidRPr="009B54C8" w:rsidRDefault="00BE16A8" w:rsidP="00BE16A8">
      <w:pPr>
        <w:pStyle w:val="Note-Boxed"/>
        <w:jc w:val="center"/>
        <w:rPr>
          <w:rFonts w:ascii="Times New Roman" w:hAnsi="Times New Roman" w:cs="Times New Roman"/>
          <w:lang w:val="en-US"/>
        </w:rPr>
      </w:pPr>
      <w:r w:rsidRPr="004E1C92">
        <w:rPr>
          <w:rFonts w:ascii="Times New Roman" w:eastAsia="SimSun" w:hAnsi="Times New Roman" w:cs="Times New Roman"/>
          <w:lang w:val="en-US" w:eastAsia="zh-CN"/>
        </w:rPr>
        <w:t>START</w:t>
      </w:r>
      <w:r w:rsidRPr="004E1C92">
        <w:rPr>
          <w:rFonts w:ascii="Times New Roman" w:hAnsi="Times New Roman" w:cs="Times New Roman"/>
          <w:lang w:val="en-US"/>
        </w:rPr>
        <w:t xml:space="preserve"> OF</w:t>
      </w:r>
      <w:r>
        <w:rPr>
          <w:rFonts w:ascii="Times New Roman" w:hAnsi="Times New Roman" w:cs="Times New Roman"/>
          <w:lang w:val="en-US"/>
        </w:rPr>
        <w:t xml:space="preserve"> </w:t>
      </w:r>
      <w:r w:rsidRPr="004E1C92">
        <w:rPr>
          <w:rFonts w:ascii="Times New Roman" w:hAnsi="Times New Roman" w:cs="Times New Roman"/>
          <w:lang w:val="en-US"/>
        </w:rPr>
        <w:t>CHANGE</w:t>
      </w:r>
    </w:p>
    <w:p w14:paraId="0C09198B" w14:textId="5DB7BBF5" w:rsidR="00A43323" w:rsidRPr="004752D8" w:rsidRDefault="00A43323" w:rsidP="00AF4045">
      <w:pPr>
        <w:pStyle w:val="Heading4"/>
      </w:pPr>
      <w:bookmarkStart w:id="6" w:name="_Toc12750896"/>
      <w:bookmarkStart w:id="7" w:name="_Toc29382260"/>
      <w:bookmarkStart w:id="8" w:name="_Toc37093377"/>
      <w:bookmarkStart w:id="9" w:name="_Toc46509440"/>
      <w:bookmarkEnd w:id="0"/>
      <w:bookmarkEnd w:id="1"/>
      <w:bookmarkEnd w:id="2"/>
      <w:bookmarkEnd w:id="3"/>
      <w:r w:rsidRPr="004752D8">
        <w:lastRenderedPageBreak/>
        <w:t>4.2.7.</w:t>
      </w:r>
      <w:r w:rsidR="00652077">
        <w:t>2a</w:t>
      </w:r>
      <w:r w:rsidRPr="004752D8">
        <w:tab/>
      </w:r>
      <w:bookmarkEnd w:id="6"/>
      <w:bookmarkEnd w:id="7"/>
      <w:bookmarkEnd w:id="8"/>
      <w:bookmarkEnd w:id="9"/>
      <w:r w:rsidR="00652077" w:rsidRPr="00652077">
        <w:rPr>
          <w:i/>
        </w:rPr>
        <w:t>SharedSpectrumChAccessParamsPerBand</w:t>
      </w:r>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43"/>
        <w:gridCol w:w="709"/>
        <w:gridCol w:w="567"/>
        <w:gridCol w:w="709"/>
        <w:gridCol w:w="706"/>
      </w:tblGrid>
      <w:tr w:rsidR="00B35A0D" w:rsidRPr="00F11278" w14:paraId="171C84CE" w14:textId="77777777" w:rsidTr="00B35A0D">
        <w:tc>
          <w:tcPr>
            <w:tcW w:w="6943" w:type="dxa"/>
          </w:tcPr>
          <w:p w14:paraId="754D1B25" w14:textId="77777777" w:rsidR="00B35A0D" w:rsidRPr="00F11278" w:rsidRDefault="00B35A0D" w:rsidP="00B15BF8">
            <w:pPr>
              <w:pStyle w:val="TAH"/>
            </w:pPr>
            <w:r w:rsidRPr="00F11278">
              <w:t>Definitions for parameters</w:t>
            </w:r>
          </w:p>
        </w:tc>
        <w:tc>
          <w:tcPr>
            <w:tcW w:w="709" w:type="dxa"/>
          </w:tcPr>
          <w:p w14:paraId="2A175C4B" w14:textId="77777777" w:rsidR="00B35A0D" w:rsidRPr="00F11278" w:rsidRDefault="00B35A0D" w:rsidP="00B15BF8">
            <w:pPr>
              <w:pStyle w:val="TAH"/>
            </w:pPr>
            <w:r w:rsidRPr="00F11278">
              <w:t>Per</w:t>
            </w:r>
          </w:p>
        </w:tc>
        <w:tc>
          <w:tcPr>
            <w:tcW w:w="567" w:type="dxa"/>
          </w:tcPr>
          <w:p w14:paraId="5D3C7AD7" w14:textId="77777777" w:rsidR="00B35A0D" w:rsidRPr="00F11278" w:rsidRDefault="00B35A0D" w:rsidP="00B15BF8">
            <w:pPr>
              <w:pStyle w:val="TAH"/>
            </w:pPr>
            <w:r w:rsidRPr="00F11278">
              <w:t>M</w:t>
            </w:r>
          </w:p>
        </w:tc>
        <w:tc>
          <w:tcPr>
            <w:tcW w:w="709" w:type="dxa"/>
          </w:tcPr>
          <w:p w14:paraId="744182E3" w14:textId="77777777" w:rsidR="00B35A0D" w:rsidRPr="00F11278" w:rsidRDefault="00B35A0D" w:rsidP="00B15BF8">
            <w:pPr>
              <w:pStyle w:val="TAH"/>
            </w:pPr>
            <w:r w:rsidRPr="00F11278">
              <w:t>FDD-TDD DIFF</w:t>
            </w:r>
          </w:p>
        </w:tc>
        <w:tc>
          <w:tcPr>
            <w:tcW w:w="706" w:type="dxa"/>
          </w:tcPr>
          <w:p w14:paraId="1047372D" w14:textId="77777777" w:rsidR="00B35A0D" w:rsidRPr="00F11278" w:rsidRDefault="00B35A0D" w:rsidP="00B15BF8">
            <w:pPr>
              <w:pStyle w:val="TAH"/>
            </w:pPr>
            <w:r w:rsidRPr="00F11278">
              <w:t>FR1-FR2 DIFF</w:t>
            </w:r>
          </w:p>
        </w:tc>
      </w:tr>
      <w:tr w:rsidR="00C73BBD" w:rsidRPr="00F11278" w14:paraId="7C08B078" w14:textId="77777777" w:rsidTr="00B35A0D">
        <w:tc>
          <w:tcPr>
            <w:tcW w:w="6943" w:type="dxa"/>
          </w:tcPr>
          <w:p w14:paraId="151A9AFB" w14:textId="77777777" w:rsidR="00C73BBD" w:rsidRPr="00F11278" w:rsidRDefault="00C73BBD" w:rsidP="00B15BF8">
            <w:pPr>
              <w:pStyle w:val="TAL"/>
              <w:rPr>
                <w:b/>
                <w:i/>
              </w:rPr>
            </w:pPr>
            <w:r w:rsidRPr="00F11278">
              <w:rPr>
                <w:b/>
                <w:i/>
              </w:rPr>
              <w:t>enhancedDynamicHARQ-codebook-r16</w:t>
            </w:r>
          </w:p>
          <w:p w14:paraId="38B83EC4" w14:textId="77777777" w:rsidR="00C73BBD" w:rsidRPr="00F11278" w:rsidRDefault="00C73BBD" w:rsidP="00B15BF8">
            <w:pPr>
              <w:pStyle w:val="TAL"/>
            </w:pPr>
            <w:r w:rsidRPr="00F11278">
              <w:t>Indicates whether the UE supports enhanced dynamic HARQ codebook supporting grouping of HARQ ACK and triggering the retransmission of HARQ ACK in each groups. The enhanced dynamic HARQ codebook comprises of the following functional components:</w:t>
            </w:r>
          </w:p>
          <w:p w14:paraId="0F4CA5CB" w14:textId="77777777" w:rsidR="00C73BBD" w:rsidRPr="00F11278" w:rsidRDefault="00C73BBD" w:rsidP="00B15BF8">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t>Support of bit fields signalling PDSCH HARQ group index and NFI in DCI 1_1 (configuration of nfi-TotalDAI-Included);</w:t>
            </w:r>
          </w:p>
          <w:p w14:paraId="0A812641" w14:textId="77777777" w:rsidR="00C73BBD" w:rsidRPr="00F11278" w:rsidRDefault="00C73BBD" w:rsidP="00B15BF8">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t>Support of bit field in DCI 0_1 for other group total DAI if configured. (configuration of ul-TotalDAI-Included);</w:t>
            </w:r>
          </w:p>
          <w:p w14:paraId="17A5465C" w14:textId="77777777" w:rsidR="00C73BBD" w:rsidRPr="00F11278" w:rsidRDefault="00C73BBD" w:rsidP="00B15BF8">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t>Support the retransmission of HARQ ACK (pdsch-HARQ-ACK-Codebook = enhancedDynamic-r16).</w:t>
            </w:r>
          </w:p>
          <w:p w14:paraId="3A88FA7C" w14:textId="3EA5BD77" w:rsidR="00C73BBD" w:rsidRPr="00F11278" w:rsidRDefault="00C73BBD" w:rsidP="00B15BF8">
            <w:pPr>
              <w:pStyle w:val="B1"/>
              <w:ind w:left="29" w:firstLine="0"/>
            </w:pPr>
            <w:r w:rsidRPr="00F11278">
              <w:rPr>
                <w:rFonts w:ascii="Arial" w:hAnsi="Arial" w:cs="Arial"/>
                <w:sz w:val="18"/>
                <w:szCs w:val="18"/>
              </w:rPr>
              <w:t xml:space="preserve">This capability is also applicable to </w:t>
            </w:r>
            <w:ins w:id="10" w:author="Ericsson" w:date="2021-03-30T08:03:00Z">
              <w:r w:rsidR="0012671B">
                <w:rPr>
                  <w:rFonts w:ascii="Arial" w:hAnsi="Arial" w:cs="Arial"/>
                  <w:sz w:val="18"/>
                  <w:szCs w:val="18"/>
                </w:rPr>
                <w:t xml:space="preserve">a </w:t>
              </w:r>
            </w:ins>
            <w:r w:rsidRPr="00F11278">
              <w:rPr>
                <w:rFonts w:ascii="Arial" w:hAnsi="Arial" w:cs="Arial"/>
                <w:sz w:val="18"/>
                <w:szCs w:val="18"/>
              </w:rPr>
              <w:t>frequency band that does not require shared spectrum access.</w:t>
            </w:r>
          </w:p>
        </w:tc>
        <w:tc>
          <w:tcPr>
            <w:tcW w:w="709" w:type="dxa"/>
          </w:tcPr>
          <w:p w14:paraId="33FE3054" w14:textId="77777777" w:rsidR="00C73BBD" w:rsidRPr="00F11278" w:rsidRDefault="00C73BBD" w:rsidP="00B15BF8">
            <w:pPr>
              <w:pStyle w:val="TAC"/>
            </w:pPr>
            <w:r w:rsidRPr="00F11278">
              <w:t>Band</w:t>
            </w:r>
          </w:p>
        </w:tc>
        <w:tc>
          <w:tcPr>
            <w:tcW w:w="567" w:type="dxa"/>
          </w:tcPr>
          <w:p w14:paraId="3990D2B8" w14:textId="77777777" w:rsidR="00C73BBD" w:rsidRPr="00F11278" w:rsidRDefault="00C73BBD" w:rsidP="00B15BF8">
            <w:pPr>
              <w:pStyle w:val="TAC"/>
            </w:pPr>
            <w:r w:rsidRPr="00F11278">
              <w:t>No</w:t>
            </w:r>
          </w:p>
        </w:tc>
        <w:tc>
          <w:tcPr>
            <w:tcW w:w="709" w:type="dxa"/>
          </w:tcPr>
          <w:p w14:paraId="03F0AC46" w14:textId="77777777" w:rsidR="00C73BBD" w:rsidRPr="00F11278" w:rsidRDefault="00C73BBD" w:rsidP="00B15BF8">
            <w:pPr>
              <w:pStyle w:val="TAC"/>
            </w:pPr>
            <w:r w:rsidRPr="00F11278">
              <w:t>N/A</w:t>
            </w:r>
          </w:p>
        </w:tc>
        <w:tc>
          <w:tcPr>
            <w:tcW w:w="706" w:type="dxa"/>
          </w:tcPr>
          <w:p w14:paraId="430D9B39" w14:textId="77777777" w:rsidR="00C73BBD" w:rsidRPr="00F11278" w:rsidRDefault="00C73BBD" w:rsidP="00B15BF8">
            <w:pPr>
              <w:pStyle w:val="TAC"/>
            </w:pPr>
            <w:r w:rsidRPr="00F11278">
              <w:t>N/A</w:t>
            </w:r>
          </w:p>
        </w:tc>
      </w:tr>
      <w:tr w:rsidR="00C73BBD" w:rsidRPr="00F11278" w14:paraId="49F624BB" w14:textId="77777777" w:rsidTr="00B35A0D">
        <w:tc>
          <w:tcPr>
            <w:tcW w:w="6943" w:type="dxa"/>
          </w:tcPr>
          <w:p w14:paraId="7466F8D5" w14:textId="77777777" w:rsidR="00C73BBD" w:rsidRPr="00F11278" w:rsidRDefault="00C73BBD" w:rsidP="00B15BF8">
            <w:pPr>
              <w:pStyle w:val="TAL"/>
              <w:rPr>
                <w:b/>
                <w:i/>
              </w:rPr>
            </w:pPr>
            <w:r w:rsidRPr="00F11278">
              <w:rPr>
                <w:b/>
                <w:i/>
              </w:rPr>
              <w:t>oneShotHARQ-feedback-r16</w:t>
            </w:r>
          </w:p>
          <w:p w14:paraId="2D64EC5B" w14:textId="77777777" w:rsidR="00C73BBD" w:rsidRPr="00F11278" w:rsidRDefault="00C73BBD" w:rsidP="00B15BF8">
            <w:pPr>
              <w:pStyle w:val="TAL"/>
            </w:pPr>
            <w:r w:rsidRPr="00F11278">
              <w:t>Indicates whether the UE supports one shot HARQ ACK feedback comprised of the following functional components:</w:t>
            </w:r>
          </w:p>
          <w:p w14:paraId="13CC24F8" w14:textId="77777777" w:rsidR="00C73BBD" w:rsidRPr="00F11278" w:rsidRDefault="00C73BBD" w:rsidP="00B15BF8">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t>Support feedback of type 3 HARQ-ACK codebook, triggered by a DCI 1_1 scheduling a PDSCH;</w:t>
            </w:r>
          </w:p>
          <w:p w14:paraId="19B303A1" w14:textId="77777777" w:rsidR="00C73BBD" w:rsidRPr="00F11278" w:rsidRDefault="00C73BBD" w:rsidP="00B15BF8">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t>Support feedback of type 3 HARQ-ACK codebook, triggered by a DCI 1_1 without scheduling a PDSCH using a reserved FDRA value.</w:t>
            </w:r>
          </w:p>
          <w:p w14:paraId="039F008C" w14:textId="146EC9FB" w:rsidR="00C73BBD" w:rsidRPr="00F11278" w:rsidRDefault="00C73BBD" w:rsidP="00B15BF8">
            <w:pPr>
              <w:pStyle w:val="B1"/>
              <w:ind w:left="29" w:firstLine="0"/>
            </w:pPr>
            <w:r w:rsidRPr="00F11278">
              <w:rPr>
                <w:rFonts w:ascii="Arial" w:hAnsi="Arial" w:cs="Arial"/>
                <w:sz w:val="18"/>
                <w:szCs w:val="18"/>
              </w:rPr>
              <w:t xml:space="preserve">This capability is also applicable to </w:t>
            </w:r>
            <w:ins w:id="11" w:author="Ericsson" w:date="2021-03-30T08:03:00Z">
              <w:r w:rsidR="0012671B">
                <w:rPr>
                  <w:rFonts w:ascii="Arial" w:hAnsi="Arial" w:cs="Arial"/>
                  <w:sz w:val="18"/>
                  <w:szCs w:val="18"/>
                </w:rPr>
                <w:t xml:space="preserve">a </w:t>
              </w:r>
            </w:ins>
            <w:r w:rsidRPr="00F11278">
              <w:rPr>
                <w:rFonts w:ascii="Arial" w:hAnsi="Arial" w:cs="Arial"/>
                <w:sz w:val="18"/>
                <w:szCs w:val="18"/>
              </w:rPr>
              <w:t>frequency band that does not require shared spectrum access.</w:t>
            </w:r>
          </w:p>
        </w:tc>
        <w:tc>
          <w:tcPr>
            <w:tcW w:w="709" w:type="dxa"/>
          </w:tcPr>
          <w:p w14:paraId="05E4B229" w14:textId="77777777" w:rsidR="00C73BBD" w:rsidRPr="00F11278" w:rsidRDefault="00C73BBD" w:rsidP="00B15BF8">
            <w:pPr>
              <w:pStyle w:val="TAC"/>
            </w:pPr>
            <w:r w:rsidRPr="00F11278">
              <w:t>Band</w:t>
            </w:r>
          </w:p>
        </w:tc>
        <w:tc>
          <w:tcPr>
            <w:tcW w:w="567" w:type="dxa"/>
          </w:tcPr>
          <w:p w14:paraId="31938452" w14:textId="77777777" w:rsidR="00C73BBD" w:rsidRPr="00F11278" w:rsidRDefault="00C73BBD" w:rsidP="00B15BF8">
            <w:pPr>
              <w:pStyle w:val="TAC"/>
            </w:pPr>
            <w:r w:rsidRPr="00F11278">
              <w:t>No</w:t>
            </w:r>
          </w:p>
        </w:tc>
        <w:tc>
          <w:tcPr>
            <w:tcW w:w="709" w:type="dxa"/>
          </w:tcPr>
          <w:p w14:paraId="034804D3" w14:textId="77777777" w:rsidR="00C73BBD" w:rsidRPr="00F11278" w:rsidRDefault="00C73BBD" w:rsidP="00B15BF8">
            <w:pPr>
              <w:pStyle w:val="TAC"/>
            </w:pPr>
            <w:r w:rsidRPr="00F11278">
              <w:t>N/A</w:t>
            </w:r>
          </w:p>
        </w:tc>
        <w:tc>
          <w:tcPr>
            <w:tcW w:w="706" w:type="dxa"/>
          </w:tcPr>
          <w:p w14:paraId="7CEDCD9E" w14:textId="77777777" w:rsidR="00C73BBD" w:rsidRPr="00F11278" w:rsidRDefault="00C73BBD" w:rsidP="00B15BF8">
            <w:pPr>
              <w:pStyle w:val="TAC"/>
            </w:pPr>
            <w:r w:rsidRPr="00F11278">
              <w:t>N/A</w:t>
            </w:r>
          </w:p>
        </w:tc>
      </w:tr>
      <w:tr w:rsidR="00C73BBD" w:rsidRPr="00F11278" w14:paraId="7B47A28B" w14:textId="77777777" w:rsidTr="00B35A0D">
        <w:tc>
          <w:tcPr>
            <w:tcW w:w="6943" w:type="dxa"/>
          </w:tcPr>
          <w:p w14:paraId="02EBEDEF" w14:textId="77777777" w:rsidR="00C73BBD" w:rsidRPr="00F11278" w:rsidRDefault="00C73BBD" w:rsidP="00B15BF8">
            <w:pPr>
              <w:pStyle w:val="TAL"/>
              <w:rPr>
                <w:b/>
                <w:i/>
              </w:rPr>
            </w:pPr>
            <w:r w:rsidRPr="00F11278">
              <w:rPr>
                <w:b/>
                <w:i/>
              </w:rPr>
              <w:t>multiPUSCH-UL-grant-r16</w:t>
            </w:r>
          </w:p>
          <w:p w14:paraId="30138EB1" w14:textId="2B394801" w:rsidR="00C73BBD" w:rsidRPr="00F11278" w:rsidRDefault="00C73BBD" w:rsidP="00B15BF8">
            <w:pPr>
              <w:pStyle w:val="TAL"/>
            </w:pPr>
            <w:r w:rsidRPr="00F11278">
              <w:t>Indicates whether the UE supports scheduling up to 8 PUSCH with a single DCI 0_1.</w:t>
            </w:r>
            <w:ins w:id="12" w:author="Ericsson" w:date="2021-03-24T09:15:00Z">
              <w:r w:rsidR="00771EDC">
                <w:t xml:space="preserve"> </w:t>
              </w:r>
              <w:r w:rsidR="00771EDC" w:rsidRPr="00771EDC">
                <w:t xml:space="preserve">This capability is also applicable to </w:t>
              </w:r>
            </w:ins>
            <w:ins w:id="13" w:author="Ericsson" w:date="2021-03-30T08:02:00Z">
              <w:r w:rsidR="003A7B86">
                <w:t xml:space="preserve">a </w:t>
              </w:r>
            </w:ins>
            <w:ins w:id="14" w:author="Ericsson" w:date="2021-03-24T09:15:00Z">
              <w:r w:rsidR="00771EDC" w:rsidRPr="00771EDC">
                <w:t>frequency band that does not require shared spectrum access.</w:t>
              </w:r>
            </w:ins>
          </w:p>
        </w:tc>
        <w:tc>
          <w:tcPr>
            <w:tcW w:w="709" w:type="dxa"/>
          </w:tcPr>
          <w:p w14:paraId="7955DDDD" w14:textId="77777777" w:rsidR="00C73BBD" w:rsidRPr="00F11278" w:rsidRDefault="00C73BBD" w:rsidP="00B15BF8">
            <w:pPr>
              <w:pStyle w:val="TAC"/>
            </w:pPr>
            <w:r w:rsidRPr="00F11278">
              <w:t>Band</w:t>
            </w:r>
          </w:p>
        </w:tc>
        <w:tc>
          <w:tcPr>
            <w:tcW w:w="567" w:type="dxa"/>
          </w:tcPr>
          <w:p w14:paraId="6E2D55A7" w14:textId="77777777" w:rsidR="00C73BBD" w:rsidRPr="00F11278" w:rsidRDefault="00C73BBD" w:rsidP="00B15BF8">
            <w:pPr>
              <w:pStyle w:val="TAC"/>
            </w:pPr>
            <w:r w:rsidRPr="00F11278">
              <w:t>No</w:t>
            </w:r>
          </w:p>
        </w:tc>
        <w:tc>
          <w:tcPr>
            <w:tcW w:w="709" w:type="dxa"/>
          </w:tcPr>
          <w:p w14:paraId="5C3BD6EF" w14:textId="77777777" w:rsidR="00C73BBD" w:rsidRPr="00F11278" w:rsidRDefault="00C73BBD" w:rsidP="00B15BF8">
            <w:pPr>
              <w:pStyle w:val="TAC"/>
            </w:pPr>
            <w:r w:rsidRPr="00F11278">
              <w:t>N/A</w:t>
            </w:r>
          </w:p>
        </w:tc>
        <w:tc>
          <w:tcPr>
            <w:tcW w:w="706" w:type="dxa"/>
          </w:tcPr>
          <w:p w14:paraId="7EB184FC" w14:textId="77777777" w:rsidR="00C73BBD" w:rsidRPr="00F11278" w:rsidRDefault="00C73BBD" w:rsidP="00B15BF8">
            <w:pPr>
              <w:pStyle w:val="TAC"/>
            </w:pPr>
            <w:r w:rsidRPr="00F11278">
              <w:t>N/A</w:t>
            </w:r>
          </w:p>
        </w:tc>
      </w:tr>
      <w:tr w:rsidR="00C73BBD" w:rsidRPr="00F11278" w14:paraId="069899D4" w14:textId="77777777" w:rsidTr="00B35A0D">
        <w:tc>
          <w:tcPr>
            <w:tcW w:w="6943" w:type="dxa"/>
          </w:tcPr>
          <w:p w14:paraId="06339706" w14:textId="77777777" w:rsidR="00C73BBD" w:rsidRPr="00F11278" w:rsidRDefault="00C73BBD" w:rsidP="00B15BF8">
            <w:pPr>
              <w:pStyle w:val="TAL"/>
              <w:rPr>
                <w:b/>
                <w:i/>
              </w:rPr>
            </w:pPr>
            <w:r w:rsidRPr="00F11278">
              <w:rPr>
                <w:b/>
                <w:i/>
              </w:rPr>
              <w:t>csi-RS-RLM-r16</w:t>
            </w:r>
          </w:p>
          <w:p w14:paraId="043583A5" w14:textId="77777777" w:rsidR="00C73BBD" w:rsidRPr="00F11278" w:rsidRDefault="00C73BBD" w:rsidP="00B15BF8">
            <w:pPr>
              <w:pStyle w:val="TAL"/>
            </w:pPr>
            <w:r w:rsidRPr="00F11278">
              <w:t>Indicates whether the UE supports CSI-RS based RLM for NR-Unlicensed.</w:t>
            </w:r>
          </w:p>
        </w:tc>
        <w:tc>
          <w:tcPr>
            <w:tcW w:w="709" w:type="dxa"/>
          </w:tcPr>
          <w:p w14:paraId="140808D7" w14:textId="77777777" w:rsidR="00C73BBD" w:rsidRPr="00F11278" w:rsidRDefault="00C73BBD" w:rsidP="00B15BF8">
            <w:pPr>
              <w:pStyle w:val="TAC"/>
            </w:pPr>
            <w:r w:rsidRPr="00F11278">
              <w:t>Band</w:t>
            </w:r>
          </w:p>
        </w:tc>
        <w:tc>
          <w:tcPr>
            <w:tcW w:w="567" w:type="dxa"/>
          </w:tcPr>
          <w:p w14:paraId="1347E6EA" w14:textId="77777777" w:rsidR="00C73BBD" w:rsidRPr="00F11278" w:rsidRDefault="00C73BBD" w:rsidP="00B15BF8">
            <w:pPr>
              <w:pStyle w:val="TAC"/>
            </w:pPr>
            <w:r w:rsidRPr="00F11278">
              <w:t>No</w:t>
            </w:r>
          </w:p>
        </w:tc>
        <w:tc>
          <w:tcPr>
            <w:tcW w:w="709" w:type="dxa"/>
          </w:tcPr>
          <w:p w14:paraId="48726B6F" w14:textId="77777777" w:rsidR="00C73BBD" w:rsidRPr="00F11278" w:rsidRDefault="00C73BBD" w:rsidP="00B15BF8">
            <w:pPr>
              <w:pStyle w:val="TAC"/>
            </w:pPr>
            <w:r w:rsidRPr="00F11278">
              <w:t>N/A</w:t>
            </w:r>
          </w:p>
        </w:tc>
        <w:tc>
          <w:tcPr>
            <w:tcW w:w="706" w:type="dxa"/>
          </w:tcPr>
          <w:p w14:paraId="689065A7" w14:textId="77777777" w:rsidR="00C73BBD" w:rsidRPr="00F11278" w:rsidRDefault="00C73BBD" w:rsidP="00B15BF8">
            <w:pPr>
              <w:pStyle w:val="TAC"/>
            </w:pPr>
            <w:r w:rsidRPr="00F11278">
              <w:t>N/A</w:t>
            </w:r>
          </w:p>
        </w:tc>
      </w:tr>
      <w:tr w:rsidR="00C73BBD" w:rsidRPr="00F11278" w14:paraId="1827358A" w14:textId="77777777" w:rsidTr="00B35A0D">
        <w:tc>
          <w:tcPr>
            <w:tcW w:w="6943" w:type="dxa"/>
          </w:tcPr>
          <w:p w14:paraId="27520B8C" w14:textId="77777777" w:rsidR="00C73BBD" w:rsidRPr="00F11278" w:rsidRDefault="00C73BBD" w:rsidP="00B15BF8">
            <w:pPr>
              <w:pStyle w:val="TAL"/>
              <w:rPr>
                <w:b/>
                <w:i/>
              </w:rPr>
            </w:pPr>
            <w:r w:rsidRPr="00F11278">
              <w:rPr>
                <w:b/>
                <w:i/>
              </w:rPr>
              <w:t>csi-RS-RRM-r16</w:t>
            </w:r>
          </w:p>
          <w:p w14:paraId="1191AFD0" w14:textId="77777777" w:rsidR="00C73BBD" w:rsidRPr="00F11278" w:rsidRDefault="00C73BBD" w:rsidP="00B15BF8">
            <w:pPr>
              <w:pStyle w:val="TAL"/>
            </w:pPr>
            <w:r w:rsidRPr="00F11278">
              <w:t>Indicates whether the UE supports CSI-RS based RRM for NR-Unlicensed.</w:t>
            </w:r>
          </w:p>
        </w:tc>
        <w:tc>
          <w:tcPr>
            <w:tcW w:w="709" w:type="dxa"/>
          </w:tcPr>
          <w:p w14:paraId="1D1269A6" w14:textId="77777777" w:rsidR="00C73BBD" w:rsidRPr="00F11278" w:rsidRDefault="00C73BBD" w:rsidP="00B15BF8">
            <w:pPr>
              <w:pStyle w:val="TAC"/>
            </w:pPr>
            <w:r w:rsidRPr="00F11278">
              <w:t>Band</w:t>
            </w:r>
          </w:p>
        </w:tc>
        <w:tc>
          <w:tcPr>
            <w:tcW w:w="567" w:type="dxa"/>
          </w:tcPr>
          <w:p w14:paraId="666BC9CA" w14:textId="77777777" w:rsidR="00C73BBD" w:rsidRPr="00F11278" w:rsidRDefault="00C73BBD" w:rsidP="00B15BF8">
            <w:pPr>
              <w:pStyle w:val="TAC"/>
            </w:pPr>
            <w:r w:rsidRPr="00F11278">
              <w:t>No</w:t>
            </w:r>
          </w:p>
        </w:tc>
        <w:tc>
          <w:tcPr>
            <w:tcW w:w="709" w:type="dxa"/>
          </w:tcPr>
          <w:p w14:paraId="502924F8" w14:textId="77777777" w:rsidR="00C73BBD" w:rsidRPr="00F11278" w:rsidRDefault="00C73BBD" w:rsidP="00B15BF8">
            <w:pPr>
              <w:pStyle w:val="TAC"/>
            </w:pPr>
            <w:r w:rsidRPr="00F11278">
              <w:t>N/A</w:t>
            </w:r>
          </w:p>
        </w:tc>
        <w:tc>
          <w:tcPr>
            <w:tcW w:w="706" w:type="dxa"/>
          </w:tcPr>
          <w:p w14:paraId="557C2F16" w14:textId="77777777" w:rsidR="00C73BBD" w:rsidRPr="00F11278" w:rsidRDefault="00C73BBD" w:rsidP="00B15BF8">
            <w:pPr>
              <w:pStyle w:val="TAC"/>
            </w:pPr>
            <w:r w:rsidRPr="00F11278">
              <w:t>N/A</w:t>
            </w:r>
          </w:p>
        </w:tc>
      </w:tr>
    </w:tbl>
    <w:p w14:paraId="6AC49B6D" w14:textId="77777777" w:rsidR="00A43323" w:rsidRDefault="00A43323" w:rsidP="006323BD">
      <w:pPr>
        <w:rPr>
          <w:rFonts w:ascii="Arial" w:hAnsi="Arial"/>
        </w:rPr>
      </w:pPr>
    </w:p>
    <w:p w14:paraId="138B8FC0" w14:textId="77777777" w:rsidR="00790E76" w:rsidRPr="00790E76" w:rsidRDefault="00790E76" w:rsidP="00790E76">
      <w:pPr>
        <w:pStyle w:val="Note-Boxed"/>
        <w:jc w:val="center"/>
        <w:rPr>
          <w:rFonts w:ascii="Times New Roman" w:hAnsi="Times New Roman" w:cs="Times New Roman"/>
          <w:lang w:val="en-US"/>
        </w:rPr>
      </w:pPr>
      <w:r>
        <w:rPr>
          <w:rFonts w:ascii="Times New Roman" w:eastAsia="SimSun" w:hAnsi="Times New Roman" w:cs="Times New Roman"/>
          <w:lang w:val="en-US" w:eastAsia="zh-CN"/>
        </w:rPr>
        <w:t>END</w:t>
      </w:r>
      <w:r w:rsidRPr="004E1C92">
        <w:rPr>
          <w:rFonts w:ascii="Times New Roman" w:hAnsi="Times New Roman" w:cs="Times New Roman"/>
          <w:lang w:val="en-US"/>
        </w:rPr>
        <w:t xml:space="preserve"> OF</w:t>
      </w:r>
      <w:r>
        <w:rPr>
          <w:rFonts w:ascii="Times New Roman" w:hAnsi="Times New Roman" w:cs="Times New Roman"/>
          <w:lang w:val="en-US"/>
        </w:rPr>
        <w:t xml:space="preserve"> </w:t>
      </w:r>
      <w:r w:rsidRPr="004E1C92">
        <w:rPr>
          <w:rFonts w:ascii="Times New Roman" w:hAnsi="Times New Roman" w:cs="Times New Roman"/>
          <w:lang w:val="en-US"/>
        </w:rPr>
        <w:t>CHANGE</w:t>
      </w:r>
    </w:p>
    <w:sectPr w:rsidR="00790E76" w:rsidRPr="00790E76">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AC0A215" w14:textId="77777777" w:rsidR="002A043D" w:rsidRDefault="002A043D">
      <w:r>
        <w:separator/>
      </w:r>
    </w:p>
  </w:endnote>
  <w:endnote w:type="continuationSeparator" w:id="0">
    <w:p w14:paraId="6B16C4DC" w14:textId="77777777" w:rsidR="002A043D" w:rsidRDefault="002A04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altName w:val="Yu Mincho"/>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onotype Sorts">
    <w:altName w:val="Symbol"/>
    <w:charset w:val="02"/>
    <w:family w:val="auto"/>
    <w:pitch w:val="variable"/>
    <w:sig w:usb0="00000000" w:usb1="10000000" w:usb2="00000000" w:usb3="00000000" w:csb0="80000000"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CD0F8E" w14:textId="77777777" w:rsidR="00444BE3" w:rsidRDefault="00444BE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2DA92A1" w14:textId="77777777" w:rsidR="002A043D" w:rsidRDefault="002A043D">
      <w:r>
        <w:separator/>
      </w:r>
    </w:p>
  </w:footnote>
  <w:footnote w:type="continuationSeparator" w:id="0">
    <w:p w14:paraId="3637EE60" w14:textId="77777777" w:rsidR="002A043D" w:rsidRDefault="002A043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9"/>
    <w:multiLevelType w:val="singleLevel"/>
    <w:tmpl w:val="E9FC13D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 w15:restartNumberingAfterBreak="0">
    <w:nsid w:val="121567E1"/>
    <w:multiLevelType w:val="hybridMultilevel"/>
    <w:tmpl w:val="017A0386"/>
    <w:lvl w:ilvl="0" w:tplc="1D5A705C">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4"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6"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7" w15:restartNumberingAfterBreak="0">
    <w:nsid w:val="2B0A68CD"/>
    <w:multiLevelType w:val="hybridMultilevel"/>
    <w:tmpl w:val="D326F456"/>
    <w:lvl w:ilvl="0" w:tplc="18BC618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 w15:restartNumberingAfterBreak="0">
    <w:nsid w:val="33876DED"/>
    <w:multiLevelType w:val="hybridMultilevel"/>
    <w:tmpl w:val="789EAE9E"/>
    <w:lvl w:ilvl="0" w:tplc="8BACC9E2">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9" w15:restartNumberingAfterBreak="0">
    <w:nsid w:val="3A7715F9"/>
    <w:multiLevelType w:val="hybridMultilevel"/>
    <w:tmpl w:val="8CE230E0"/>
    <w:lvl w:ilvl="0" w:tplc="066CDBAA">
      <w:start w:val="2019"/>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0"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2"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3" w15:restartNumberingAfterBreak="0">
    <w:nsid w:val="4876237E"/>
    <w:multiLevelType w:val="hybridMultilevel"/>
    <w:tmpl w:val="0F22CFD4"/>
    <w:lvl w:ilvl="0" w:tplc="756E826C">
      <w:start w:val="2018"/>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4" w15:restartNumberingAfterBreak="0">
    <w:nsid w:val="59FD1846"/>
    <w:multiLevelType w:val="hybridMultilevel"/>
    <w:tmpl w:val="85800208"/>
    <w:lvl w:ilvl="0" w:tplc="483EDD6E">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5" w15:restartNumberingAfterBreak="0">
    <w:nsid w:val="5A621B1F"/>
    <w:multiLevelType w:val="hybridMultilevel"/>
    <w:tmpl w:val="63D42932"/>
    <w:lvl w:ilvl="0" w:tplc="CB2A9EBE">
      <w:start w:val="1"/>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6"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7" w15:restartNumberingAfterBreak="0">
    <w:nsid w:val="701647A8"/>
    <w:multiLevelType w:val="multilevel"/>
    <w:tmpl w:val="5BAE9D2A"/>
    <w:lvl w:ilvl="0">
      <w:start w:val="1"/>
      <w:numFmt w:val="bullet"/>
      <w:lvlText w:val=""/>
      <w:lvlJc w:val="left"/>
      <w:pPr>
        <w:tabs>
          <w:tab w:val="num" w:pos="180"/>
        </w:tabs>
        <w:ind w:left="180" w:hanging="360"/>
      </w:pPr>
      <w:rPr>
        <w:rFonts w:ascii="Symbol" w:hAnsi="Symbol" w:hint="default"/>
        <w:sz w:val="20"/>
      </w:rPr>
    </w:lvl>
    <w:lvl w:ilvl="1" w:tentative="1">
      <w:start w:val="1"/>
      <w:numFmt w:val="bullet"/>
      <w:lvlText w:val=""/>
      <w:lvlJc w:val="left"/>
      <w:pPr>
        <w:tabs>
          <w:tab w:val="num" w:pos="900"/>
        </w:tabs>
        <w:ind w:left="900" w:hanging="360"/>
      </w:pPr>
      <w:rPr>
        <w:rFonts w:ascii="Symbol" w:hAnsi="Symbol" w:hint="default"/>
        <w:sz w:val="20"/>
      </w:rPr>
    </w:lvl>
    <w:lvl w:ilvl="2" w:tentative="1">
      <w:start w:val="1"/>
      <w:numFmt w:val="bullet"/>
      <w:lvlText w:val=""/>
      <w:lvlJc w:val="left"/>
      <w:pPr>
        <w:tabs>
          <w:tab w:val="num" w:pos="1620"/>
        </w:tabs>
        <w:ind w:left="1620" w:hanging="360"/>
      </w:pPr>
      <w:rPr>
        <w:rFonts w:ascii="Symbol" w:hAnsi="Symbol" w:hint="default"/>
        <w:sz w:val="20"/>
      </w:rPr>
    </w:lvl>
    <w:lvl w:ilvl="3" w:tentative="1">
      <w:start w:val="1"/>
      <w:numFmt w:val="bullet"/>
      <w:lvlText w:val=""/>
      <w:lvlJc w:val="left"/>
      <w:pPr>
        <w:tabs>
          <w:tab w:val="num" w:pos="2340"/>
        </w:tabs>
        <w:ind w:left="2340" w:hanging="360"/>
      </w:pPr>
      <w:rPr>
        <w:rFonts w:ascii="Symbol" w:hAnsi="Symbol" w:hint="default"/>
        <w:sz w:val="20"/>
      </w:rPr>
    </w:lvl>
    <w:lvl w:ilvl="4" w:tentative="1">
      <w:start w:val="1"/>
      <w:numFmt w:val="bullet"/>
      <w:lvlText w:val=""/>
      <w:lvlJc w:val="left"/>
      <w:pPr>
        <w:tabs>
          <w:tab w:val="num" w:pos="3060"/>
        </w:tabs>
        <w:ind w:left="3060" w:hanging="360"/>
      </w:pPr>
      <w:rPr>
        <w:rFonts w:ascii="Symbol" w:hAnsi="Symbol" w:hint="default"/>
        <w:sz w:val="20"/>
      </w:rPr>
    </w:lvl>
    <w:lvl w:ilvl="5" w:tentative="1">
      <w:start w:val="1"/>
      <w:numFmt w:val="bullet"/>
      <w:lvlText w:val=""/>
      <w:lvlJc w:val="left"/>
      <w:pPr>
        <w:tabs>
          <w:tab w:val="num" w:pos="3780"/>
        </w:tabs>
        <w:ind w:left="3780" w:hanging="360"/>
      </w:pPr>
      <w:rPr>
        <w:rFonts w:ascii="Symbol" w:hAnsi="Symbol" w:hint="default"/>
        <w:sz w:val="20"/>
      </w:rPr>
    </w:lvl>
    <w:lvl w:ilvl="6" w:tentative="1">
      <w:start w:val="1"/>
      <w:numFmt w:val="bullet"/>
      <w:lvlText w:val=""/>
      <w:lvlJc w:val="left"/>
      <w:pPr>
        <w:tabs>
          <w:tab w:val="num" w:pos="4500"/>
        </w:tabs>
        <w:ind w:left="4500" w:hanging="360"/>
      </w:pPr>
      <w:rPr>
        <w:rFonts w:ascii="Symbol" w:hAnsi="Symbol" w:hint="default"/>
        <w:sz w:val="20"/>
      </w:rPr>
    </w:lvl>
    <w:lvl w:ilvl="7" w:tentative="1">
      <w:start w:val="1"/>
      <w:numFmt w:val="bullet"/>
      <w:lvlText w:val=""/>
      <w:lvlJc w:val="left"/>
      <w:pPr>
        <w:tabs>
          <w:tab w:val="num" w:pos="5220"/>
        </w:tabs>
        <w:ind w:left="5220" w:hanging="360"/>
      </w:pPr>
      <w:rPr>
        <w:rFonts w:ascii="Symbol" w:hAnsi="Symbol" w:hint="default"/>
        <w:sz w:val="20"/>
      </w:rPr>
    </w:lvl>
    <w:lvl w:ilvl="8" w:tentative="1">
      <w:start w:val="1"/>
      <w:numFmt w:val="bullet"/>
      <w:lvlText w:val=""/>
      <w:lvlJc w:val="left"/>
      <w:pPr>
        <w:tabs>
          <w:tab w:val="num" w:pos="5940"/>
        </w:tabs>
        <w:ind w:left="5940" w:hanging="360"/>
      </w:pPr>
      <w:rPr>
        <w:rFonts w:ascii="Symbol" w:hAnsi="Symbol" w:hint="default"/>
        <w:sz w:val="20"/>
      </w:rPr>
    </w:lvl>
  </w:abstractNum>
  <w:abstractNum w:abstractNumId="18"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8"/>
  </w:num>
  <w:num w:numId="2">
    <w:abstractNumId w:val="0"/>
  </w:num>
  <w:num w:numId="3">
    <w:abstractNumId w:val="19"/>
  </w:num>
  <w:num w:numId="4">
    <w:abstractNumId w:val="10"/>
  </w:num>
  <w:num w:numId="5">
    <w:abstractNumId w:val="16"/>
  </w:num>
  <w:num w:numId="6">
    <w:abstractNumId w:val="12"/>
  </w:num>
  <w:num w:numId="7">
    <w:abstractNumId w:val="6"/>
  </w:num>
  <w:num w:numId="8">
    <w:abstractNumId w:val="3"/>
  </w:num>
  <w:num w:numId="9">
    <w:abstractNumId w:val="14"/>
  </w:num>
  <w:num w:numId="10">
    <w:abstractNumId w:val="5"/>
  </w:num>
  <w:num w:numId="11">
    <w:abstractNumId w:val="11"/>
  </w:num>
  <w:num w:numId="12">
    <w:abstractNumId w:val="2"/>
  </w:num>
  <w:num w:numId="13">
    <w:abstractNumId w:val="15"/>
  </w:num>
  <w:num w:numId="14">
    <w:abstractNumId w:val="8"/>
  </w:num>
  <w:num w:numId="15">
    <w:abstractNumId w:val="13"/>
  </w:num>
  <w:num w:numId="16">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9"/>
  </w:num>
  <w:num w:numId="18">
    <w:abstractNumId w:val="7"/>
  </w:num>
  <w:num w:numId="19">
    <w:abstractNumId w:val="4"/>
  </w:num>
  <w:num w:numId="20">
    <w:abstractNumId w:val="17"/>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252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A8E"/>
    <w:rsid w:val="0001282E"/>
    <w:rsid w:val="0001397F"/>
    <w:rsid w:val="0002019F"/>
    <w:rsid w:val="0002186C"/>
    <w:rsid w:val="00022FAC"/>
    <w:rsid w:val="00027CEE"/>
    <w:rsid w:val="00033397"/>
    <w:rsid w:val="00034CDA"/>
    <w:rsid w:val="00037420"/>
    <w:rsid w:val="00040095"/>
    <w:rsid w:val="00041614"/>
    <w:rsid w:val="00043516"/>
    <w:rsid w:val="00044E41"/>
    <w:rsid w:val="00045A78"/>
    <w:rsid w:val="00046223"/>
    <w:rsid w:val="000463DD"/>
    <w:rsid w:val="0004721C"/>
    <w:rsid w:val="000510BF"/>
    <w:rsid w:val="00051834"/>
    <w:rsid w:val="00051A52"/>
    <w:rsid w:val="00053977"/>
    <w:rsid w:val="00054A22"/>
    <w:rsid w:val="00054FFD"/>
    <w:rsid w:val="00055B04"/>
    <w:rsid w:val="00055C51"/>
    <w:rsid w:val="00060CB4"/>
    <w:rsid w:val="0006170A"/>
    <w:rsid w:val="000655A6"/>
    <w:rsid w:val="00066D17"/>
    <w:rsid w:val="000732DB"/>
    <w:rsid w:val="0007394B"/>
    <w:rsid w:val="00073C3A"/>
    <w:rsid w:val="00080512"/>
    <w:rsid w:val="00085225"/>
    <w:rsid w:val="00085C85"/>
    <w:rsid w:val="00085F27"/>
    <w:rsid w:val="0009093D"/>
    <w:rsid w:val="00094B87"/>
    <w:rsid w:val="0009665E"/>
    <w:rsid w:val="0009758F"/>
    <w:rsid w:val="000A2570"/>
    <w:rsid w:val="000A4057"/>
    <w:rsid w:val="000A4A08"/>
    <w:rsid w:val="000A6570"/>
    <w:rsid w:val="000B105A"/>
    <w:rsid w:val="000B7267"/>
    <w:rsid w:val="000C4CFF"/>
    <w:rsid w:val="000C51EF"/>
    <w:rsid w:val="000C68AF"/>
    <w:rsid w:val="000D1F15"/>
    <w:rsid w:val="000D58AB"/>
    <w:rsid w:val="000E1447"/>
    <w:rsid w:val="000E28DE"/>
    <w:rsid w:val="000E3698"/>
    <w:rsid w:val="000F0EB9"/>
    <w:rsid w:val="000F29B6"/>
    <w:rsid w:val="00101AC3"/>
    <w:rsid w:val="00103566"/>
    <w:rsid w:val="001045E9"/>
    <w:rsid w:val="001073E2"/>
    <w:rsid w:val="00114964"/>
    <w:rsid w:val="00121B9E"/>
    <w:rsid w:val="0012373D"/>
    <w:rsid w:val="00123C09"/>
    <w:rsid w:val="00124D17"/>
    <w:rsid w:val="0012671B"/>
    <w:rsid w:val="00127053"/>
    <w:rsid w:val="00131102"/>
    <w:rsid w:val="00133E52"/>
    <w:rsid w:val="00134A1C"/>
    <w:rsid w:val="00134A8E"/>
    <w:rsid w:val="00140B15"/>
    <w:rsid w:val="001411F4"/>
    <w:rsid w:val="00143430"/>
    <w:rsid w:val="00143664"/>
    <w:rsid w:val="001451E1"/>
    <w:rsid w:val="00147A0A"/>
    <w:rsid w:val="001542DD"/>
    <w:rsid w:val="00160615"/>
    <w:rsid w:val="00161FF1"/>
    <w:rsid w:val="00162458"/>
    <w:rsid w:val="0016337F"/>
    <w:rsid w:val="00164EC7"/>
    <w:rsid w:val="00167D5A"/>
    <w:rsid w:val="00170F89"/>
    <w:rsid w:val="00174CA4"/>
    <w:rsid w:val="00182049"/>
    <w:rsid w:val="00184051"/>
    <w:rsid w:val="001848C3"/>
    <w:rsid w:val="00185100"/>
    <w:rsid w:val="00190518"/>
    <w:rsid w:val="00190723"/>
    <w:rsid w:val="001964DD"/>
    <w:rsid w:val="001A2713"/>
    <w:rsid w:val="001A5A96"/>
    <w:rsid w:val="001B0A85"/>
    <w:rsid w:val="001C1743"/>
    <w:rsid w:val="001C399B"/>
    <w:rsid w:val="001C71A5"/>
    <w:rsid w:val="001D02C2"/>
    <w:rsid w:val="001D0750"/>
    <w:rsid w:val="001D12BF"/>
    <w:rsid w:val="001D29E6"/>
    <w:rsid w:val="001D677E"/>
    <w:rsid w:val="001E724B"/>
    <w:rsid w:val="001F04DE"/>
    <w:rsid w:val="001F0A1F"/>
    <w:rsid w:val="001F168B"/>
    <w:rsid w:val="001F20C6"/>
    <w:rsid w:val="001F528E"/>
    <w:rsid w:val="0020254F"/>
    <w:rsid w:val="002064D7"/>
    <w:rsid w:val="002156F2"/>
    <w:rsid w:val="0021641D"/>
    <w:rsid w:val="002172B7"/>
    <w:rsid w:val="0022097E"/>
    <w:rsid w:val="00220FFF"/>
    <w:rsid w:val="002240F6"/>
    <w:rsid w:val="00226085"/>
    <w:rsid w:val="00233DAC"/>
    <w:rsid w:val="00233F77"/>
    <w:rsid w:val="002347A2"/>
    <w:rsid w:val="002347DD"/>
    <w:rsid w:val="00235276"/>
    <w:rsid w:val="002415D8"/>
    <w:rsid w:val="00242137"/>
    <w:rsid w:val="00242897"/>
    <w:rsid w:val="002468F0"/>
    <w:rsid w:val="0025296C"/>
    <w:rsid w:val="0025436F"/>
    <w:rsid w:val="002569B8"/>
    <w:rsid w:val="0026000E"/>
    <w:rsid w:val="00263263"/>
    <w:rsid w:val="00263AD9"/>
    <w:rsid w:val="00265057"/>
    <w:rsid w:val="00270478"/>
    <w:rsid w:val="00277ECB"/>
    <w:rsid w:val="00290720"/>
    <w:rsid w:val="00296DF4"/>
    <w:rsid w:val="002A016C"/>
    <w:rsid w:val="002A043D"/>
    <w:rsid w:val="002A2496"/>
    <w:rsid w:val="002A62B5"/>
    <w:rsid w:val="002A6F10"/>
    <w:rsid w:val="002B3A60"/>
    <w:rsid w:val="002B412A"/>
    <w:rsid w:val="002B6B6D"/>
    <w:rsid w:val="002C2704"/>
    <w:rsid w:val="002C684C"/>
    <w:rsid w:val="002C721D"/>
    <w:rsid w:val="002C7524"/>
    <w:rsid w:val="002D0259"/>
    <w:rsid w:val="002D0A98"/>
    <w:rsid w:val="002D2210"/>
    <w:rsid w:val="002D2526"/>
    <w:rsid w:val="002D44EA"/>
    <w:rsid w:val="002E1530"/>
    <w:rsid w:val="002F0A72"/>
    <w:rsid w:val="002F0B69"/>
    <w:rsid w:val="002F0EFF"/>
    <w:rsid w:val="002F45C6"/>
    <w:rsid w:val="002F4819"/>
    <w:rsid w:val="002F78DA"/>
    <w:rsid w:val="002F7EB7"/>
    <w:rsid w:val="00303484"/>
    <w:rsid w:val="003046A5"/>
    <w:rsid w:val="003065D9"/>
    <w:rsid w:val="00307C22"/>
    <w:rsid w:val="00311BCE"/>
    <w:rsid w:val="00315451"/>
    <w:rsid w:val="0031707C"/>
    <w:rsid w:val="003172DC"/>
    <w:rsid w:val="003227BD"/>
    <w:rsid w:val="00331408"/>
    <w:rsid w:val="003330BD"/>
    <w:rsid w:val="00333540"/>
    <w:rsid w:val="00335B7C"/>
    <w:rsid w:val="00342F83"/>
    <w:rsid w:val="00344928"/>
    <w:rsid w:val="00350C52"/>
    <w:rsid w:val="003510A9"/>
    <w:rsid w:val="0035152A"/>
    <w:rsid w:val="0035462D"/>
    <w:rsid w:val="00377A50"/>
    <w:rsid w:val="0038334B"/>
    <w:rsid w:val="00385E83"/>
    <w:rsid w:val="003869AD"/>
    <w:rsid w:val="00390E7C"/>
    <w:rsid w:val="003914BF"/>
    <w:rsid w:val="00393C05"/>
    <w:rsid w:val="00395844"/>
    <w:rsid w:val="00397F7B"/>
    <w:rsid w:val="003A0241"/>
    <w:rsid w:val="003A09C1"/>
    <w:rsid w:val="003A7B86"/>
    <w:rsid w:val="003B081E"/>
    <w:rsid w:val="003B2180"/>
    <w:rsid w:val="003B3EA8"/>
    <w:rsid w:val="003C03E6"/>
    <w:rsid w:val="003C3971"/>
    <w:rsid w:val="003C515A"/>
    <w:rsid w:val="003D5CB6"/>
    <w:rsid w:val="003E431B"/>
    <w:rsid w:val="003F274E"/>
    <w:rsid w:val="003F33C1"/>
    <w:rsid w:val="003F3655"/>
    <w:rsid w:val="003F37F8"/>
    <w:rsid w:val="00400618"/>
    <w:rsid w:val="00403B9E"/>
    <w:rsid w:val="00403BD3"/>
    <w:rsid w:val="0040694A"/>
    <w:rsid w:val="00413153"/>
    <w:rsid w:val="004136D7"/>
    <w:rsid w:val="00417453"/>
    <w:rsid w:val="00422112"/>
    <w:rsid w:val="004276DE"/>
    <w:rsid w:val="004277B0"/>
    <w:rsid w:val="00431390"/>
    <w:rsid w:val="00443BC4"/>
    <w:rsid w:val="0044486E"/>
    <w:rsid w:val="00444BE3"/>
    <w:rsid w:val="00456F3E"/>
    <w:rsid w:val="00463335"/>
    <w:rsid w:val="00463371"/>
    <w:rsid w:val="004637DE"/>
    <w:rsid w:val="00467C3F"/>
    <w:rsid w:val="004752D8"/>
    <w:rsid w:val="00475BCB"/>
    <w:rsid w:val="0047676A"/>
    <w:rsid w:val="004771F0"/>
    <w:rsid w:val="0048319A"/>
    <w:rsid w:val="00484207"/>
    <w:rsid w:val="00484B95"/>
    <w:rsid w:val="00490A81"/>
    <w:rsid w:val="0049360F"/>
    <w:rsid w:val="00494C16"/>
    <w:rsid w:val="004A265E"/>
    <w:rsid w:val="004B1BEF"/>
    <w:rsid w:val="004C16D1"/>
    <w:rsid w:val="004C1B4C"/>
    <w:rsid w:val="004C4624"/>
    <w:rsid w:val="004D0CD5"/>
    <w:rsid w:val="004D3578"/>
    <w:rsid w:val="004D6DB0"/>
    <w:rsid w:val="004E213A"/>
    <w:rsid w:val="004E22A8"/>
    <w:rsid w:val="004F3AB8"/>
    <w:rsid w:val="005003EC"/>
    <w:rsid w:val="00511AD3"/>
    <w:rsid w:val="00511F52"/>
    <w:rsid w:val="00512DCE"/>
    <w:rsid w:val="00515075"/>
    <w:rsid w:val="00516F21"/>
    <w:rsid w:val="00520DBA"/>
    <w:rsid w:val="00522D21"/>
    <w:rsid w:val="00524495"/>
    <w:rsid w:val="00525B76"/>
    <w:rsid w:val="00543E6C"/>
    <w:rsid w:val="00544A1F"/>
    <w:rsid w:val="00544A2E"/>
    <w:rsid w:val="00544D18"/>
    <w:rsid w:val="00546E1F"/>
    <w:rsid w:val="0054705B"/>
    <w:rsid w:val="00547850"/>
    <w:rsid w:val="00551FAE"/>
    <w:rsid w:val="00552BB2"/>
    <w:rsid w:val="005573A1"/>
    <w:rsid w:val="00565087"/>
    <w:rsid w:val="00566432"/>
    <w:rsid w:val="00577B80"/>
    <w:rsid w:val="005861A6"/>
    <w:rsid w:val="00587266"/>
    <w:rsid w:val="00595EBB"/>
    <w:rsid w:val="005A150C"/>
    <w:rsid w:val="005A3C38"/>
    <w:rsid w:val="005A5669"/>
    <w:rsid w:val="005B3242"/>
    <w:rsid w:val="005B76FD"/>
    <w:rsid w:val="005B7DAD"/>
    <w:rsid w:val="005C2C66"/>
    <w:rsid w:val="005C6BB7"/>
    <w:rsid w:val="005D2E01"/>
    <w:rsid w:val="005D4839"/>
    <w:rsid w:val="005D57C7"/>
    <w:rsid w:val="005D5D81"/>
    <w:rsid w:val="005E1749"/>
    <w:rsid w:val="005E36CF"/>
    <w:rsid w:val="005E74EC"/>
    <w:rsid w:val="005F04A7"/>
    <w:rsid w:val="005F115E"/>
    <w:rsid w:val="005F3372"/>
    <w:rsid w:val="005F437E"/>
    <w:rsid w:val="00605064"/>
    <w:rsid w:val="006149AB"/>
    <w:rsid w:val="00614FDF"/>
    <w:rsid w:val="0062184B"/>
    <w:rsid w:val="006231D9"/>
    <w:rsid w:val="006234A9"/>
    <w:rsid w:val="00626EE0"/>
    <w:rsid w:val="006323BD"/>
    <w:rsid w:val="00632CC6"/>
    <w:rsid w:val="00641223"/>
    <w:rsid w:val="00642092"/>
    <w:rsid w:val="0064280E"/>
    <w:rsid w:val="0064313B"/>
    <w:rsid w:val="00652077"/>
    <w:rsid w:val="0065705B"/>
    <w:rsid w:val="00660FEB"/>
    <w:rsid w:val="00664F9F"/>
    <w:rsid w:val="00666F6D"/>
    <w:rsid w:val="00670279"/>
    <w:rsid w:val="006706AA"/>
    <w:rsid w:val="00670A91"/>
    <w:rsid w:val="00671CD1"/>
    <w:rsid w:val="00677EAE"/>
    <w:rsid w:val="00677FEF"/>
    <w:rsid w:val="0068014E"/>
    <w:rsid w:val="006826B2"/>
    <w:rsid w:val="0068423E"/>
    <w:rsid w:val="00684D5A"/>
    <w:rsid w:val="00686BCC"/>
    <w:rsid w:val="00694780"/>
    <w:rsid w:val="006A1681"/>
    <w:rsid w:val="006A26BB"/>
    <w:rsid w:val="006A26E2"/>
    <w:rsid w:val="006A36A0"/>
    <w:rsid w:val="006A36B5"/>
    <w:rsid w:val="006A371B"/>
    <w:rsid w:val="006A4EA4"/>
    <w:rsid w:val="006A600A"/>
    <w:rsid w:val="006B3ED6"/>
    <w:rsid w:val="006D6906"/>
    <w:rsid w:val="006D700B"/>
    <w:rsid w:val="006D7B2B"/>
    <w:rsid w:val="006E3903"/>
    <w:rsid w:val="006E582B"/>
    <w:rsid w:val="006E5CC6"/>
    <w:rsid w:val="006E6BCA"/>
    <w:rsid w:val="006F6048"/>
    <w:rsid w:val="006F6453"/>
    <w:rsid w:val="006F730D"/>
    <w:rsid w:val="00701CFA"/>
    <w:rsid w:val="00701EDD"/>
    <w:rsid w:val="00702299"/>
    <w:rsid w:val="00703293"/>
    <w:rsid w:val="0070519C"/>
    <w:rsid w:val="00714926"/>
    <w:rsid w:val="00716495"/>
    <w:rsid w:val="00717BCA"/>
    <w:rsid w:val="0072100B"/>
    <w:rsid w:val="00732993"/>
    <w:rsid w:val="00734A5B"/>
    <w:rsid w:val="00734E25"/>
    <w:rsid w:val="00734E7C"/>
    <w:rsid w:val="00736D74"/>
    <w:rsid w:val="00744E76"/>
    <w:rsid w:val="00745A5D"/>
    <w:rsid w:val="007526AC"/>
    <w:rsid w:val="00752C90"/>
    <w:rsid w:val="00755D78"/>
    <w:rsid w:val="00764BAC"/>
    <w:rsid w:val="00765572"/>
    <w:rsid w:val="007662C7"/>
    <w:rsid w:val="007671D2"/>
    <w:rsid w:val="00771EDC"/>
    <w:rsid w:val="00773592"/>
    <w:rsid w:val="00776A09"/>
    <w:rsid w:val="007779BF"/>
    <w:rsid w:val="0078130C"/>
    <w:rsid w:val="00781F0F"/>
    <w:rsid w:val="0078557D"/>
    <w:rsid w:val="00790E76"/>
    <w:rsid w:val="0079116F"/>
    <w:rsid w:val="007938B2"/>
    <w:rsid w:val="00797AFF"/>
    <w:rsid w:val="007A1DFB"/>
    <w:rsid w:val="007B05D3"/>
    <w:rsid w:val="007B3AF2"/>
    <w:rsid w:val="007B4F87"/>
    <w:rsid w:val="007C0421"/>
    <w:rsid w:val="007C320F"/>
    <w:rsid w:val="007C381F"/>
    <w:rsid w:val="007C57D2"/>
    <w:rsid w:val="007C5CB2"/>
    <w:rsid w:val="007C6FCE"/>
    <w:rsid w:val="007D596D"/>
    <w:rsid w:val="007E32E9"/>
    <w:rsid w:val="007E3C1A"/>
    <w:rsid w:val="007E4E5F"/>
    <w:rsid w:val="007E63F3"/>
    <w:rsid w:val="007E7C87"/>
    <w:rsid w:val="007F35BF"/>
    <w:rsid w:val="007F630C"/>
    <w:rsid w:val="007F7D6B"/>
    <w:rsid w:val="008028A4"/>
    <w:rsid w:val="008031A8"/>
    <w:rsid w:val="00811513"/>
    <w:rsid w:val="008161DB"/>
    <w:rsid w:val="0082610D"/>
    <w:rsid w:val="00831C40"/>
    <w:rsid w:val="008367CD"/>
    <w:rsid w:val="00845013"/>
    <w:rsid w:val="00845CF1"/>
    <w:rsid w:val="00847D43"/>
    <w:rsid w:val="008508FE"/>
    <w:rsid w:val="00850FDF"/>
    <w:rsid w:val="00855EE7"/>
    <w:rsid w:val="0086367A"/>
    <w:rsid w:val="00866D55"/>
    <w:rsid w:val="008744B3"/>
    <w:rsid w:val="00875ED6"/>
    <w:rsid w:val="008768CA"/>
    <w:rsid w:val="0088118B"/>
    <w:rsid w:val="00882FCF"/>
    <w:rsid w:val="00885479"/>
    <w:rsid w:val="008878FB"/>
    <w:rsid w:val="008A4439"/>
    <w:rsid w:val="008A6552"/>
    <w:rsid w:val="008A6C36"/>
    <w:rsid w:val="008C27B3"/>
    <w:rsid w:val="008C50B5"/>
    <w:rsid w:val="008C7D7A"/>
    <w:rsid w:val="008D1F52"/>
    <w:rsid w:val="008D70D3"/>
    <w:rsid w:val="008D71CB"/>
    <w:rsid w:val="008E0CA1"/>
    <w:rsid w:val="008E3B11"/>
    <w:rsid w:val="008E53DB"/>
    <w:rsid w:val="008E6F93"/>
    <w:rsid w:val="008F2B8A"/>
    <w:rsid w:val="008F5127"/>
    <w:rsid w:val="008F552F"/>
    <w:rsid w:val="008F662D"/>
    <w:rsid w:val="0090271F"/>
    <w:rsid w:val="00902E23"/>
    <w:rsid w:val="009055B5"/>
    <w:rsid w:val="0091348E"/>
    <w:rsid w:val="009225D1"/>
    <w:rsid w:val="00926B86"/>
    <w:rsid w:val="009300E6"/>
    <w:rsid w:val="00933E70"/>
    <w:rsid w:val="00934F57"/>
    <w:rsid w:val="00942AE2"/>
    <w:rsid w:val="00942EC2"/>
    <w:rsid w:val="00946894"/>
    <w:rsid w:val="00947DD0"/>
    <w:rsid w:val="00956C78"/>
    <w:rsid w:val="009660B9"/>
    <w:rsid w:val="00977C65"/>
    <w:rsid w:val="0098739F"/>
    <w:rsid w:val="009915D1"/>
    <w:rsid w:val="00992C67"/>
    <w:rsid w:val="009A4219"/>
    <w:rsid w:val="009A4388"/>
    <w:rsid w:val="009A5D76"/>
    <w:rsid w:val="009A7427"/>
    <w:rsid w:val="009B105A"/>
    <w:rsid w:val="009B4ACB"/>
    <w:rsid w:val="009C0C3B"/>
    <w:rsid w:val="009C1A68"/>
    <w:rsid w:val="009C66B7"/>
    <w:rsid w:val="009D1B1D"/>
    <w:rsid w:val="009D4CC4"/>
    <w:rsid w:val="009D6ACA"/>
    <w:rsid w:val="009E1716"/>
    <w:rsid w:val="009E7E4E"/>
    <w:rsid w:val="009F37B7"/>
    <w:rsid w:val="009F4E6B"/>
    <w:rsid w:val="00A00F65"/>
    <w:rsid w:val="00A034EC"/>
    <w:rsid w:val="00A03805"/>
    <w:rsid w:val="00A10F02"/>
    <w:rsid w:val="00A14F1B"/>
    <w:rsid w:val="00A164B4"/>
    <w:rsid w:val="00A26402"/>
    <w:rsid w:val="00A32423"/>
    <w:rsid w:val="00A36DB2"/>
    <w:rsid w:val="00A4067A"/>
    <w:rsid w:val="00A43323"/>
    <w:rsid w:val="00A45E46"/>
    <w:rsid w:val="00A53724"/>
    <w:rsid w:val="00A54441"/>
    <w:rsid w:val="00A5567E"/>
    <w:rsid w:val="00A574C0"/>
    <w:rsid w:val="00A579BD"/>
    <w:rsid w:val="00A6398D"/>
    <w:rsid w:val="00A64385"/>
    <w:rsid w:val="00A71580"/>
    <w:rsid w:val="00A773BB"/>
    <w:rsid w:val="00A77D7D"/>
    <w:rsid w:val="00A815AC"/>
    <w:rsid w:val="00A82346"/>
    <w:rsid w:val="00A90170"/>
    <w:rsid w:val="00AA140D"/>
    <w:rsid w:val="00AA499D"/>
    <w:rsid w:val="00AA686D"/>
    <w:rsid w:val="00AB5AEC"/>
    <w:rsid w:val="00AB6751"/>
    <w:rsid w:val="00AC0354"/>
    <w:rsid w:val="00AC038D"/>
    <w:rsid w:val="00AC2107"/>
    <w:rsid w:val="00AC50DC"/>
    <w:rsid w:val="00AC5F95"/>
    <w:rsid w:val="00AE31E5"/>
    <w:rsid w:val="00AE3831"/>
    <w:rsid w:val="00AE48BF"/>
    <w:rsid w:val="00AF020E"/>
    <w:rsid w:val="00AF4045"/>
    <w:rsid w:val="00B00091"/>
    <w:rsid w:val="00B00C37"/>
    <w:rsid w:val="00B06692"/>
    <w:rsid w:val="00B072CD"/>
    <w:rsid w:val="00B11F57"/>
    <w:rsid w:val="00B145C6"/>
    <w:rsid w:val="00B15449"/>
    <w:rsid w:val="00B1646F"/>
    <w:rsid w:val="00B174E7"/>
    <w:rsid w:val="00B240C2"/>
    <w:rsid w:val="00B30D87"/>
    <w:rsid w:val="00B3259C"/>
    <w:rsid w:val="00B35A0D"/>
    <w:rsid w:val="00B36335"/>
    <w:rsid w:val="00B40982"/>
    <w:rsid w:val="00B40C77"/>
    <w:rsid w:val="00B40FE9"/>
    <w:rsid w:val="00B45D92"/>
    <w:rsid w:val="00B47CC5"/>
    <w:rsid w:val="00B47F27"/>
    <w:rsid w:val="00B50061"/>
    <w:rsid w:val="00B51C60"/>
    <w:rsid w:val="00B54BC7"/>
    <w:rsid w:val="00B550C1"/>
    <w:rsid w:val="00B57F44"/>
    <w:rsid w:val="00B605F4"/>
    <w:rsid w:val="00B60D12"/>
    <w:rsid w:val="00B62F6D"/>
    <w:rsid w:val="00B6623B"/>
    <w:rsid w:val="00B71A26"/>
    <w:rsid w:val="00B7335E"/>
    <w:rsid w:val="00B7426F"/>
    <w:rsid w:val="00B74DC8"/>
    <w:rsid w:val="00B7559F"/>
    <w:rsid w:val="00B83245"/>
    <w:rsid w:val="00B83ABE"/>
    <w:rsid w:val="00B8621B"/>
    <w:rsid w:val="00B878A4"/>
    <w:rsid w:val="00B879A0"/>
    <w:rsid w:val="00B91F2C"/>
    <w:rsid w:val="00B92331"/>
    <w:rsid w:val="00B9431B"/>
    <w:rsid w:val="00B96BBD"/>
    <w:rsid w:val="00BA291C"/>
    <w:rsid w:val="00BB33B8"/>
    <w:rsid w:val="00BC076A"/>
    <w:rsid w:val="00BC0F1A"/>
    <w:rsid w:val="00BC0F7D"/>
    <w:rsid w:val="00BC3AF0"/>
    <w:rsid w:val="00BC3C95"/>
    <w:rsid w:val="00BC5E93"/>
    <w:rsid w:val="00BC6FFD"/>
    <w:rsid w:val="00BC7AD6"/>
    <w:rsid w:val="00BD1320"/>
    <w:rsid w:val="00BD67F9"/>
    <w:rsid w:val="00BE0693"/>
    <w:rsid w:val="00BE16A8"/>
    <w:rsid w:val="00BE482E"/>
    <w:rsid w:val="00BF41C5"/>
    <w:rsid w:val="00BF5DA0"/>
    <w:rsid w:val="00C00912"/>
    <w:rsid w:val="00C01EDE"/>
    <w:rsid w:val="00C047B4"/>
    <w:rsid w:val="00C06108"/>
    <w:rsid w:val="00C12329"/>
    <w:rsid w:val="00C1241C"/>
    <w:rsid w:val="00C13E9E"/>
    <w:rsid w:val="00C22C21"/>
    <w:rsid w:val="00C23701"/>
    <w:rsid w:val="00C27F50"/>
    <w:rsid w:val="00C27F55"/>
    <w:rsid w:val="00C33079"/>
    <w:rsid w:val="00C332A9"/>
    <w:rsid w:val="00C3361C"/>
    <w:rsid w:val="00C372A3"/>
    <w:rsid w:val="00C4117E"/>
    <w:rsid w:val="00C42632"/>
    <w:rsid w:val="00C430C8"/>
    <w:rsid w:val="00C44DAB"/>
    <w:rsid w:val="00C45231"/>
    <w:rsid w:val="00C467BC"/>
    <w:rsid w:val="00C508C1"/>
    <w:rsid w:val="00C51F78"/>
    <w:rsid w:val="00C561C2"/>
    <w:rsid w:val="00C616EC"/>
    <w:rsid w:val="00C646AB"/>
    <w:rsid w:val="00C64D5E"/>
    <w:rsid w:val="00C66DEB"/>
    <w:rsid w:val="00C7005D"/>
    <w:rsid w:val="00C722E1"/>
    <w:rsid w:val="00C726D4"/>
    <w:rsid w:val="00C72833"/>
    <w:rsid w:val="00C73BBD"/>
    <w:rsid w:val="00C75500"/>
    <w:rsid w:val="00C764DE"/>
    <w:rsid w:val="00C80C10"/>
    <w:rsid w:val="00C81456"/>
    <w:rsid w:val="00C82B0C"/>
    <w:rsid w:val="00C8718E"/>
    <w:rsid w:val="00C915F8"/>
    <w:rsid w:val="00C91BAC"/>
    <w:rsid w:val="00C93014"/>
    <w:rsid w:val="00C93F40"/>
    <w:rsid w:val="00CA3735"/>
    <w:rsid w:val="00CA3D0C"/>
    <w:rsid w:val="00CA44F3"/>
    <w:rsid w:val="00CB32CA"/>
    <w:rsid w:val="00CB7907"/>
    <w:rsid w:val="00CB7B37"/>
    <w:rsid w:val="00CC1B41"/>
    <w:rsid w:val="00CC22F4"/>
    <w:rsid w:val="00CC30C9"/>
    <w:rsid w:val="00CC4F13"/>
    <w:rsid w:val="00CD30A3"/>
    <w:rsid w:val="00CD4DD6"/>
    <w:rsid w:val="00CE5992"/>
    <w:rsid w:val="00CE69B6"/>
    <w:rsid w:val="00CE7FAA"/>
    <w:rsid w:val="00CF1999"/>
    <w:rsid w:val="00CF554A"/>
    <w:rsid w:val="00CF7BE2"/>
    <w:rsid w:val="00D01A0D"/>
    <w:rsid w:val="00D01B74"/>
    <w:rsid w:val="00D02E4D"/>
    <w:rsid w:val="00D0404E"/>
    <w:rsid w:val="00D06DBF"/>
    <w:rsid w:val="00D118D7"/>
    <w:rsid w:val="00D14891"/>
    <w:rsid w:val="00D166B6"/>
    <w:rsid w:val="00D31AF6"/>
    <w:rsid w:val="00D374CC"/>
    <w:rsid w:val="00D470F8"/>
    <w:rsid w:val="00D50F40"/>
    <w:rsid w:val="00D52644"/>
    <w:rsid w:val="00D54CB1"/>
    <w:rsid w:val="00D57D18"/>
    <w:rsid w:val="00D617A9"/>
    <w:rsid w:val="00D61B3C"/>
    <w:rsid w:val="00D654C4"/>
    <w:rsid w:val="00D65604"/>
    <w:rsid w:val="00D6654B"/>
    <w:rsid w:val="00D71FCA"/>
    <w:rsid w:val="00D72BEB"/>
    <w:rsid w:val="00D738D6"/>
    <w:rsid w:val="00D755EB"/>
    <w:rsid w:val="00D75ED6"/>
    <w:rsid w:val="00D87E00"/>
    <w:rsid w:val="00D9134D"/>
    <w:rsid w:val="00D9296C"/>
    <w:rsid w:val="00DA15D7"/>
    <w:rsid w:val="00DA3885"/>
    <w:rsid w:val="00DA7A03"/>
    <w:rsid w:val="00DA7C8F"/>
    <w:rsid w:val="00DB1818"/>
    <w:rsid w:val="00DB3F3D"/>
    <w:rsid w:val="00DB7BEB"/>
    <w:rsid w:val="00DB7FEA"/>
    <w:rsid w:val="00DC309B"/>
    <w:rsid w:val="00DC4DA2"/>
    <w:rsid w:val="00DC6E3B"/>
    <w:rsid w:val="00DD1124"/>
    <w:rsid w:val="00DD1743"/>
    <w:rsid w:val="00DD2F35"/>
    <w:rsid w:val="00DD5C11"/>
    <w:rsid w:val="00DE409D"/>
    <w:rsid w:val="00DE5A03"/>
    <w:rsid w:val="00DF1F0A"/>
    <w:rsid w:val="00DF27E2"/>
    <w:rsid w:val="00DF2B1F"/>
    <w:rsid w:val="00DF62CD"/>
    <w:rsid w:val="00DF7430"/>
    <w:rsid w:val="00E02BC8"/>
    <w:rsid w:val="00E047A5"/>
    <w:rsid w:val="00E05528"/>
    <w:rsid w:val="00E0726B"/>
    <w:rsid w:val="00E07AE1"/>
    <w:rsid w:val="00E1106F"/>
    <w:rsid w:val="00E1149C"/>
    <w:rsid w:val="00E224A0"/>
    <w:rsid w:val="00E23302"/>
    <w:rsid w:val="00E30752"/>
    <w:rsid w:val="00E31DD4"/>
    <w:rsid w:val="00E33D16"/>
    <w:rsid w:val="00E40447"/>
    <w:rsid w:val="00E448A5"/>
    <w:rsid w:val="00E45787"/>
    <w:rsid w:val="00E4750B"/>
    <w:rsid w:val="00E50D11"/>
    <w:rsid w:val="00E5192D"/>
    <w:rsid w:val="00E53618"/>
    <w:rsid w:val="00E60E55"/>
    <w:rsid w:val="00E634DC"/>
    <w:rsid w:val="00E66AAA"/>
    <w:rsid w:val="00E7535B"/>
    <w:rsid w:val="00E77645"/>
    <w:rsid w:val="00E77E23"/>
    <w:rsid w:val="00E80095"/>
    <w:rsid w:val="00E80562"/>
    <w:rsid w:val="00E84731"/>
    <w:rsid w:val="00EA0746"/>
    <w:rsid w:val="00EA306E"/>
    <w:rsid w:val="00EA3100"/>
    <w:rsid w:val="00EA6721"/>
    <w:rsid w:val="00EA6F9D"/>
    <w:rsid w:val="00EA7201"/>
    <w:rsid w:val="00EA7342"/>
    <w:rsid w:val="00EB211F"/>
    <w:rsid w:val="00EB3BB0"/>
    <w:rsid w:val="00EC0277"/>
    <w:rsid w:val="00EC0ED1"/>
    <w:rsid w:val="00EC0F54"/>
    <w:rsid w:val="00EC27B2"/>
    <w:rsid w:val="00EC4A25"/>
    <w:rsid w:val="00EC4E5A"/>
    <w:rsid w:val="00EC530E"/>
    <w:rsid w:val="00ED023B"/>
    <w:rsid w:val="00ED6979"/>
    <w:rsid w:val="00ED6980"/>
    <w:rsid w:val="00EE0B03"/>
    <w:rsid w:val="00EE5524"/>
    <w:rsid w:val="00EE63F4"/>
    <w:rsid w:val="00EF0707"/>
    <w:rsid w:val="00EF2A43"/>
    <w:rsid w:val="00EF4788"/>
    <w:rsid w:val="00F01AB4"/>
    <w:rsid w:val="00F025A2"/>
    <w:rsid w:val="00F03038"/>
    <w:rsid w:val="00F03937"/>
    <w:rsid w:val="00F04712"/>
    <w:rsid w:val="00F056D4"/>
    <w:rsid w:val="00F1613E"/>
    <w:rsid w:val="00F16982"/>
    <w:rsid w:val="00F22254"/>
    <w:rsid w:val="00F22EC7"/>
    <w:rsid w:val="00F24297"/>
    <w:rsid w:val="00F24C5B"/>
    <w:rsid w:val="00F26114"/>
    <w:rsid w:val="00F264AF"/>
    <w:rsid w:val="00F32CCC"/>
    <w:rsid w:val="00F355F2"/>
    <w:rsid w:val="00F372A7"/>
    <w:rsid w:val="00F4454C"/>
    <w:rsid w:val="00F44F3F"/>
    <w:rsid w:val="00F51CA7"/>
    <w:rsid w:val="00F57ECA"/>
    <w:rsid w:val="00F650DD"/>
    <w:rsid w:val="00F653B8"/>
    <w:rsid w:val="00F66CBB"/>
    <w:rsid w:val="00F70EB8"/>
    <w:rsid w:val="00F80720"/>
    <w:rsid w:val="00F807D6"/>
    <w:rsid w:val="00F81A04"/>
    <w:rsid w:val="00F85385"/>
    <w:rsid w:val="00F87C84"/>
    <w:rsid w:val="00F93ABF"/>
    <w:rsid w:val="00FA1266"/>
    <w:rsid w:val="00FA4D1E"/>
    <w:rsid w:val="00FA5529"/>
    <w:rsid w:val="00FA62F8"/>
    <w:rsid w:val="00FB2487"/>
    <w:rsid w:val="00FC1192"/>
    <w:rsid w:val="00FC21F7"/>
    <w:rsid w:val="00FC54B7"/>
    <w:rsid w:val="00FD0153"/>
    <w:rsid w:val="00FD219E"/>
    <w:rsid w:val="00FD3928"/>
    <w:rsid w:val="00FD4302"/>
    <w:rsid w:val="00FD7152"/>
    <w:rsid w:val="00FE00CF"/>
    <w:rsid w:val="00FE0179"/>
    <w:rsid w:val="00FE042E"/>
    <w:rsid w:val="00FE26F9"/>
    <w:rsid w:val="00FE72F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0288ADDF"/>
  <w15:chartTrackingRefBased/>
  <w15:docId w15:val="{F45800BB-9C45-48E5-BC60-BD9A94C3C7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qFormat="1"/>
    <w:lsdException w:name="toc 5" w:uiPriority="39"/>
    <w:lsdException w:name="toc 6"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Strong" w:uiPriority="22" w:qFormat="1"/>
    <w:lsdException w:name="Emphasis" w:qFormat="1"/>
    <w:lsdException w:name="HTML Code"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Heading 2 3GPP,Head 2,l2,TitreProp,UNDERRUBRIK 1-2,Header 2,ITT t2,PA Major Section,Livello 2,R2,H21,Heading 2 Hidden,Head1,2nd level,heading 2,I2,Section Title,Heading2,list2,H2-Heading 2,Header&#10;2,Header2,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ing,4,Memo,5,3,no,break,Head4,41,42,43,411,421,44,412"/>
    <w:basedOn w:val="Heading3"/>
    <w:next w:val="Normal"/>
    <w:link w:val="Heading4Char"/>
    <w:qFormat/>
    <w:pPr>
      <w:ind w:left="1418" w:hanging="1418"/>
      <w:outlineLvl w:val="3"/>
    </w:pPr>
    <w:rPr>
      <w:sz w:val="24"/>
    </w:rPr>
  </w:style>
  <w:style w:type="paragraph" w:styleId="Heading5">
    <w:name w:val="heading 5"/>
    <w:aliases w:val="h5,Heading5"/>
    <w:basedOn w:val="Heading4"/>
    <w:next w:val="Normal"/>
    <w:link w:val="Heading5Char"/>
    <w:qFormat/>
    <w:pPr>
      <w:ind w:left="1701" w:hanging="1701"/>
      <w:outlineLvl w:val="4"/>
    </w:pPr>
    <w:rPr>
      <w:sz w:val="22"/>
      <w:lang w:val="x-none"/>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rPr>
      <w:lang w:val="x-none"/>
    </w:r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
    <w:link w:val="Header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qFormat/>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lang w:val="x-none" w:eastAsia="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lang w:val="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rPr>
      <w:lang w:val="x-none"/>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2"/>
    <w:qFormat/>
    <w:pPr>
      <w:ind w:left="1135" w:hanging="284"/>
    </w:pPr>
    <w:rPr>
      <w:lang w:val="x-none"/>
    </w:rPr>
  </w:style>
  <w:style w:type="paragraph" w:customStyle="1" w:styleId="B4">
    <w:name w:val="B4"/>
    <w:basedOn w:val="Normal"/>
    <w:link w:val="B4Char"/>
    <w:qFormat/>
    <w:pPr>
      <w:ind w:left="1418" w:hanging="284"/>
    </w:pPr>
    <w:rPr>
      <w:lang w:val="x-none"/>
    </w:rPr>
  </w:style>
  <w:style w:type="paragraph" w:customStyle="1" w:styleId="B5">
    <w:name w:val="B5"/>
    <w:basedOn w:val="Normal"/>
    <w:link w:val="B5Char"/>
    <w:pPr>
      <w:ind w:left="1702" w:hanging="284"/>
    </w:pPr>
    <w:rPr>
      <w:lang w:val="x-none"/>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Index1">
    <w:name w:val="index 1"/>
    <w:basedOn w:val="Normal"/>
    <w:rsid w:val="00F03937"/>
    <w:pPr>
      <w:keepLines/>
      <w:spacing w:after="0"/>
    </w:pPr>
    <w:rPr>
      <w:rFonts w:eastAsia="Times New Roman"/>
    </w:rPr>
  </w:style>
  <w:style w:type="paragraph" w:styleId="Index2">
    <w:name w:val="index 2"/>
    <w:basedOn w:val="Index1"/>
    <w:rsid w:val="00F03937"/>
    <w:pPr>
      <w:ind w:left="284"/>
    </w:pPr>
  </w:style>
  <w:style w:type="character" w:styleId="FootnoteReference">
    <w:name w:val="footnote reference"/>
    <w:rsid w:val="00F03937"/>
    <w:rPr>
      <w:b/>
      <w:position w:val="6"/>
      <w:sz w:val="16"/>
    </w:rPr>
  </w:style>
  <w:style w:type="paragraph" w:styleId="FootnoteText">
    <w:name w:val="footnote text"/>
    <w:basedOn w:val="Normal"/>
    <w:link w:val="FootnoteTextChar"/>
    <w:rsid w:val="00F03937"/>
    <w:pPr>
      <w:keepLines/>
      <w:spacing w:after="0"/>
      <w:ind w:left="454" w:hanging="454"/>
    </w:pPr>
    <w:rPr>
      <w:rFonts w:eastAsia="Times New Roman"/>
      <w:sz w:val="16"/>
    </w:rPr>
  </w:style>
  <w:style w:type="character" w:customStyle="1" w:styleId="FootnoteTextChar">
    <w:name w:val="Footnote Text Char"/>
    <w:link w:val="FootnoteText"/>
    <w:rsid w:val="00F03937"/>
    <w:rPr>
      <w:rFonts w:eastAsia="Times New Roman"/>
      <w:sz w:val="16"/>
      <w:lang w:val="en-GB" w:eastAsia="en-US"/>
    </w:rPr>
  </w:style>
  <w:style w:type="paragraph" w:styleId="ListNumber2">
    <w:name w:val="List Number 2"/>
    <w:basedOn w:val="ListNumber"/>
    <w:rsid w:val="00F03937"/>
    <w:pPr>
      <w:ind w:left="851"/>
    </w:pPr>
  </w:style>
  <w:style w:type="paragraph" w:styleId="ListNumber">
    <w:name w:val="List Number"/>
    <w:basedOn w:val="List"/>
    <w:rsid w:val="00F03937"/>
  </w:style>
  <w:style w:type="paragraph" w:styleId="List">
    <w:name w:val="List"/>
    <w:basedOn w:val="Normal"/>
    <w:rsid w:val="00F03937"/>
    <w:pPr>
      <w:ind w:left="568" w:hanging="284"/>
    </w:pPr>
    <w:rPr>
      <w:rFonts w:eastAsia="Times New Roman"/>
    </w:rPr>
  </w:style>
  <w:style w:type="paragraph" w:styleId="ListBullet2">
    <w:name w:val="List Bullet 2"/>
    <w:basedOn w:val="ListBullet"/>
    <w:rsid w:val="00F03937"/>
    <w:pPr>
      <w:ind w:left="851"/>
    </w:pPr>
  </w:style>
  <w:style w:type="paragraph" w:styleId="ListBullet">
    <w:name w:val="List Bullet"/>
    <w:basedOn w:val="List"/>
    <w:rsid w:val="00F03937"/>
    <w:pPr>
      <w:numPr>
        <w:numId w:val="2"/>
      </w:numPr>
      <w:tabs>
        <w:tab w:val="clear" w:pos="360"/>
      </w:tabs>
      <w:ind w:left="568" w:hanging="284"/>
    </w:pPr>
  </w:style>
  <w:style w:type="paragraph" w:styleId="ListBullet3">
    <w:name w:val="List Bullet 3"/>
    <w:basedOn w:val="ListBullet2"/>
    <w:rsid w:val="00F03937"/>
    <w:pPr>
      <w:ind w:left="1135"/>
    </w:pPr>
  </w:style>
  <w:style w:type="paragraph" w:styleId="List2">
    <w:name w:val="List 2"/>
    <w:basedOn w:val="List"/>
    <w:rsid w:val="00F03937"/>
    <w:pPr>
      <w:ind w:left="851"/>
    </w:pPr>
  </w:style>
  <w:style w:type="paragraph" w:styleId="List3">
    <w:name w:val="List 3"/>
    <w:basedOn w:val="List2"/>
    <w:rsid w:val="00F03937"/>
    <w:pPr>
      <w:ind w:left="1135"/>
    </w:pPr>
  </w:style>
  <w:style w:type="paragraph" w:styleId="List4">
    <w:name w:val="List 4"/>
    <w:basedOn w:val="List3"/>
    <w:rsid w:val="00F03937"/>
    <w:pPr>
      <w:ind w:left="1418"/>
    </w:pPr>
  </w:style>
  <w:style w:type="paragraph" w:styleId="List5">
    <w:name w:val="List 5"/>
    <w:basedOn w:val="List4"/>
    <w:rsid w:val="00F03937"/>
    <w:pPr>
      <w:ind w:left="1702"/>
    </w:pPr>
  </w:style>
  <w:style w:type="paragraph" w:styleId="ListBullet4">
    <w:name w:val="List Bullet 4"/>
    <w:basedOn w:val="ListBullet3"/>
    <w:rsid w:val="00F03937"/>
    <w:pPr>
      <w:ind w:left="1418"/>
    </w:pPr>
  </w:style>
  <w:style w:type="paragraph" w:styleId="ListBullet5">
    <w:name w:val="List Bullet 5"/>
    <w:basedOn w:val="ListBullet4"/>
    <w:rsid w:val="00F03937"/>
    <w:pPr>
      <w:ind w:left="1702"/>
    </w:pPr>
  </w:style>
  <w:style w:type="paragraph" w:styleId="IndexHeading">
    <w:name w:val="index heading"/>
    <w:basedOn w:val="Normal"/>
    <w:next w:val="Normal"/>
    <w:rsid w:val="00F03937"/>
    <w:pPr>
      <w:pBdr>
        <w:top w:val="single" w:sz="12" w:space="0" w:color="auto"/>
      </w:pBdr>
      <w:spacing w:before="360" w:after="240"/>
    </w:pPr>
    <w:rPr>
      <w:rFonts w:eastAsia="Times New Roman"/>
      <w:b/>
      <w:i/>
      <w:sz w:val="26"/>
    </w:rPr>
  </w:style>
  <w:style w:type="paragraph" w:customStyle="1" w:styleId="INDENT1">
    <w:name w:val="INDENT1"/>
    <w:basedOn w:val="Normal"/>
    <w:rsid w:val="00F03937"/>
    <w:pPr>
      <w:ind w:left="851"/>
    </w:pPr>
    <w:rPr>
      <w:rFonts w:eastAsia="Times New Roman"/>
    </w:rPr>
  </w:style>
  <w:style w:type="paragraph" w:customStyle="1" w:styleId="INDENT2">
    <w:name w:val="INDENT2"/>
    <w:basedOn w:val="Normal"/>
    <w:rsid w:val="00F03937"/>
    <w:pPr>
      <w:ind w:left="1135" w:hanging="284"/>
    </w:pPr>
    <w:rPr>
      <w:rFonts w:eastAsia="Times New Roman"/>
    </w:rPr>
  </w:style>
  <w:style w:type="paragraph" w:customStyle="1" w:styleId="INDENT3">
    <w:name w:val="INDENT3"/>
    <w:basedOn w:val="Normal"/>
    <w:rsid w:val="00F03937"/>
    <w:pPr>
      <w:ind w:left="1701" w:hanging="567"/>
    </w:pPr>
    <w:rPr>
      <w:rFonts w:eastAsia="Times New Roman"/>
    </w:rPr>
  </w:style>
  <w:style w:type="paragraph" w:customStyle="1" w:styleId="FigureTitle">
    <w:name w:val="Figure_Title"/>
    <w:basedOn w:val="Normal"/>
    <w:next w:val="Normal"/>
    <w:rsid w:val="00F03937"/>
    <w:pPr>
      <w:keepLines/>
      <w:tabs>
        <w:tab w:val="left" w:pos="794"/>
        <w:tab w:val="left" w:pos="1191"/>
        <w:tab w:val="left" w:pos="1588"/>
        <w:tab w:val="left" w:pos="1985"/>
      </w:tabs>
      <w:spacing w:before="120" w:after="480"/>
      <w:jc w:val="center"/>
    </w:pPr>
    <w:rPr>
      <w:rFonts w:eastAsia="Times New Roman"/>
      <w:b/>
      <w:sz w:val="24"/>
    </w:rPr>
  </w:style>
  <w:style w:type="paragraph" w:customStyle="1" w:styleId="RecCCITT">
    <w:name w:val="Rec_CCITT_#"/>
    <w:basedOn w:val="Normal"/>
    <w:rsid w:val="00F03937"/>
    <w:pPr>
      <w:keepNext/>
      <w:keepLines/>
    </w:pPr>
    <w:rPr>
      <w:rFonts w:eastAsia="Times New Roman"/>
      <w:b/>
    </w:rPr>
  </w:style>
  <w:style w:type="paragraph" w:customStyle="1" w:styleId="enumlev2">
    <w:name w:val="enumlev2"/>
    <w:basedOn w:val="Normal"/>
    <w:rsid w:val="00F03937"/>
    <w:pPr>
      <w:tabs>
        <w:tab w:val="left" w:pos="794"/>
        <w:tab w:val="left" w:pos="1191"/>
        <w:tab w:val="left" w:pos="1588"/>
        <w:tab w:val="left" w:pos="1985"/>
      </w:tabs>
      <w:spacing w:before="86"/>
      <w:ind w:left="1588" w:hanging="397"/>
      <w:jc w:val="both"/>
    </w:pPr>
    <w:rPr>
      <w:rFonts w:eastAsia="Times New Roman"/>
      <w:lang w:val="en-US"/>
    </w:rPr>
  </w:style>
  <w:style w:type="paragraph" w:customStyle="1" w:styleId="CouvRecTitle">
    <w:name w:val="Couv Rec Title"/>
    <w:basedOn w:val="Normal"/>
    <w:rsid w:val="00F03937"/>
    <w:pPr>
      <w:keepNext/>
      <w:keepLines/>
      <w:spacing w:before="240"/>
      <w:ind w:left="1418"/>
    </w:pPr>
    <w:rPr>
      <w:rFonts w:ascii="Arial" w:eastAsia="Times New Roman" w:hAnsi="Arial"/>
      <w:b/>
      <w:sz w:val="36"/>
      <w:lang w:val="en-US"/>
    </w:rPr>
  </w:style>
  <w:style w:type="paragraph" w:styleId="Caption">
    <w:name w:val="caption"/>
    <w:basedOn w:val="Normal"/>
    <w:next w:val="Normal"/>
    <w:qFormat/>
    <w:rsid w:val="00F03937"/>
    <w:pPr>
      <w:spacing w:before="120" w:after="120"/>
    </w:pPr>
    <w:rPr>
      <w:rFonts w:eastAsia="Times New Roman"/>
      <w:b/>
    </w:rPr>
  </w:style>
  <w:style w:type="character" w:styleId="Hyperlink">
    <w:name w:val="Hyperlink"/>
    <w:rsid w:val="00F03937"/>
    <w:rPr>
      <w:color w:val="0000FF"/>
      <w:u w:val="single"/>
    </w:rPr>
  </w:style>
  <w:style w:type="character" w:styleId="FollowedHyperlink">
    <w:name w:val="FollowedHyperlink"/>
    <w:rsid w:val="00F03937"/>
    <w:rPr>
      <w:color w:val="800080"/>
      <w:u w:val="single"/>
    </w:rPr>
  </w:style>
  <w:style w:type="paragraph" w:styleId="DocumentMap">
    <w:name w:val="Document Map"/>
    <w:basedOn w:val="Normal"/>
    <w:link w:val="DocumentMapChar"/>
    <w:rsid w:val="00F03937"/>
    <w:pPr>
      <w:shd w:val="clear" w:color="auto" w:fill="000080"/>
    </w:pPr>
    <w:rPr>
      <w:rFonts w:ascii="Tahoma" w:eastAsia="Times New Roman" w:hAnsi="Tahoma"/>
    </w:rPr>
  </w:style>
  <w:style w:type="character" w:customStyle="1" w:styleId="DocumentMapChar">
    <w:name w:val="Document Map Char"/>
    <w:link w:val="DocumentMap"/>
    <w:rsid w:val="00F03937"/>
    <w:rPr>
      <w:rFonts w:ascii="Tahoma" w:eastAsia="Times New Roman" w:hAnsi="Tahoma"/>
      <w:shd w:val="clear" w:color="auto" w:fill="000080"/>
      <w:lang w:val="en-GB" w:eastAsia="en-US"/>
    </w:rPr>
  </w:style>
  <w:style w:type="paragraph" w:styleId="PlainText">
    <w:name w:val="Plain Text"/>
    <w:basedOn w:val="Normal"/>
    <w:link w:val="PlainTextChar"/>
    <w:rsid w:val="00F03937"/>
    <w:rPr>
      <w:rFonts w:ascii="Courier New" w:eastAsia="Times New Roman" w:hAnsi="Courier New"/>
      <w:lang w:val="nb-NO"/>
    </w:rPr>
  </w:style>
  <w:style w:type="character" w:customStyle="1" w:styleId="PlainTextChar">
    <w:name w:val="Plain Text Char"/>
    <w:link w:val="PlainText"/>
    <w:rsid w:val="00F03937"/>
    <w:rPr>
      <w:rFonts w:ascii="Courier New" w:eastAsia="Times New Roman" w:hAnsi="Courier New"/>
      <w:lang w:val="nb-NO" w:eastAsia="en-US"/>
    </w:rPr>
  </w:style>
  <w:style w:type="paragraph" w:styleId="BodyText">
    <w:name w:val="Body Text"/>
    <w:basedOn w:val="Normal"/>
    <w:link w:val="BodyTextChar"/>
    <w:rsid w:val="00F03937"/>
    <w:rPr>
      <w:rFonts w:eastAsia="Times New Roman"/>
    </w:rPr>
  </w:style>
  <w:style w:type="character" w:customStyle="1" w:styleId="BodyTextChar">
    <w:name w:val="Body Text Char"/>
    <w:link w:val="BodyText"/>
    <w:rsid w:val="00F03937"/>
    <w:rPr>
      <w:rFonts w:eastAsia="Times New Roman"/>
      <w:lang w:val="en-GB" w:eastAsia="en-US"/>
    </w:rPr>
  </w:style>
  <w:style w:type="character" w:styleId="CommentReference">
    <w:name w:val="annotation reference"/>
    <w:uiPriority w:val="99"/>
    <w:rsid w:val="00F03937"/>
    <w:rPr>
      <w:sz w:val="16"/>
    </w:rPr>
  </w:style>
  <w:style w:type="paragraph" w:styleId="CommentText">
    <w:name w:val="annotation text"/>
    <w:basedOn w:val="Normal"/>
    <w:link w:val="CommentTextChar"/>
    <w:uiPriority w:val="99"/>
    <w:rsid w:val="00F03937"/>
    <w:rPr>
      <w:rFonts w:eastAsia="Times New Roman"/>
    </w:rPr>
  </w:style>
  <w:style w:type="character" w:customStyle="1" w:styleId="CommentTextChar">
    <w:name w:val="Comment Text Char"/>
    <w:link w:val="CommentText"/>
    <w:uiPriority w:val="99"/>
    <w:rsid w:val="00F03937"/>
    <w:rPr>
      <w:rFonts w:eastAsia="Times New Roman"/>
      <w:lang w:val="en-GB" w:eastAsia="en-US"/>
    </w:rPr>
  </w:style>
  <w:style w:type="character" w:styleId="PageNumber">
    <w:name w:val="page number"/>
    <w:basedOn w:val="DefaultParagraphFont"/>
    <w:rsid w:val="00F03937"/>
  </w:style>
  <w:style w:type="paragraph" w:customStyle="1" w:styleId="CRCoverPage">
    <w:name w:val="CR Cover Page"/>
    <w:next w:val="Normal"/>
    <w:link w:val="CRCoverPageZchn"/>
    <w:rsid w:val="00F03937"/>
    <w:pPr>
      <w:spacing w:after="120"/>
    </w:pPr>
    <w:rPr>
      <w:rFonts w:ascii="Arial" w:eastAsia="MS Mincho" w:hAnsi="Arial"/>
      <w:lang w:eastAsia="de-DE"/>
    </w:rPr>
  </w:style>
  <w:style w:type="character" w:customStyle="1" w:styleId="NOChar">
    <w:name w:val="NO Char"/>
    <w:link w:val="NO"/>
    <w:qFormat/>
    <w:rsid w:val="00F03937"/>
    <w:rPr>
      <w:lang w:val="en-GB" w:eastAsia="en-US"/>
    </w:rPr>
  </w:style>
  <w:style w:type="paragraph" w:customStyle="1" w:styleId="CharCharCharCharCharCharCharChar">
    <w:name w:val="Char Char Char Char Char Char Char Char"/>
    <w:semiHidden/>
    <w:rsid w:val="00F03937"/>
    <w:pPr>
      <w:keepNext/>
      <w:tabs>
        <w:tab w:val="num" w:pos="360"/>
      </w:tabs>
      <w:autoSpaceDE w:val="0"/>
      <w:autoSpaceDN w:val="0"/>
      <w:adjustRightInd w:val="0"/>
      <w:spacing w:before="60" w:after="60"/>
      <w:jc w:val="both"/>
    </w:pPr>
    <w:rPr>
      <w:rFonts w:ascii="Arial" w:eastAsia="SimSun" w:hAnsi="Arial" w:cs="Arial"/>
      <w:color w:val="0000FF"/>
      <w:kern w:val="2"/>
      <w:lang w:val="en-US" w:eastAsia="zh-CN"/>
    </w:rPr>
  </w:style>
  <w:style w:type="table" w:styleId="TableGrid">
    <w:name w:val="Table Grid"/>
    <w:basedOn w:val="TableNormal"/>
    <w:uiPriority w:val="39"/>
    <w:rsid w:val="00F0393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F03937"/>
    <w:rPr>
      <w:rFonts w:ascii="Arial" w:hAnsi="Arial"/>
      <w:sz w:val="36"/>
      <w:lang w:val="en-GB" w:eastAsia="en-US" w:bidi="ar-SA"/>
    </w:rPr>
  </w:style>
  <w:style w:type="character" w:customStyle="1" w:styleId="Heading2Char">
    <w:name w:val="Heading 2 Char"/>
    <w:aliases w:val="Head2A Char1,2 Char1,H2 Char1,h2 Char,DO NOT USE_h2 Char,h21 Char,Heading 2 3GPP Char,Head 2 Char,l2 Char,TitreProp Char,UNDERRUBRIK 1-2 Char,Header 2 Char,ITT t2 Char,PA Major Section Char,Livello 2 Char,R2 Char,H21 Char,Head1 Char"/>
    <w:link w:val="Heading2"/>
    <w:rsid w:val="00F03937"/>
    <w:rPr>
      <w:rFonts w:ascii="Arial" w:hAnsi="Arial"/>
      <w:sz w:val="32"/>
      <w:lang w:val="en-GB" w:eastAsia="en-US"/>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rsid w:val="00F03937"/>
    <w:rPr>
      <w:rFonts w:ascii="Arial" w:hAnsi="Arial"/>
      <w:sz w:val="28"/>
      <w:lang w:val="en-GB" w:eastAsia="en-US"/>
    </w:rPr>
  </w:style>
  <w:style w:type="character" w:customStyle="1" w:styleId="Heading4Char">
    <w:name w:val="Heading 4 Char"/>
    <w:aliases w:val="h4 Char2,Memo Heading 4 Char2,H4 Char2,H41 Char2,h41 Char2,H42 Char2,h42 Char2,H43 Char2,h43 Char2,H411 Char2,h411 Char2,H421 Char2,h421 Char2,H44 Char2,h44 Char2,H412 Char2,h412 Char2,H422 Char2,h422 Char2,H431 Char2,h431 Char2,H45 Char2"/>
    <w:link w:val="Heading4"/>
    <w:rsid w:val="00F03937"/>
    <w:rPr>
      <w:rFonts w:ascii="Arial" w:hAnsi="Arial"/>
      <w:sz w:val="24"/>
      <w:lang w:val="en-GB" w:eastAsia="en-US"/>
    </w:rPr>
  </w:style>
  <w:style w:type="paragraph" w:customStyle="1" w:styleId="CommentSubject1">
    <w:name w:val="Comment Subject1"/>
    <w:basedOn w:val="CommentText"/>
    <w:next w:val="CommentText"/>
    <w:semiHidden/>
    <w:rsid w:val="00F03937"/>
    <w:pPr>
      <w:numPr>
        <w:numId w:val="1"/>
      </w:numPr>
      <w:tabs>
        <w:tab w:val="clear" w:pos="851"/>
      </w:tabs>
      <w:ind w:left="0" w:firstLine="0"/>
    </w:pPr>
    <w:rPr>
      <w:rFonts w:eastAsia="MS Mincho"/>
      <w:b/>
      <w:bCs/>
    </w:rPr>
  </w:style>
  <w:style w:type="paragraph" w:customStyle="1" w:styleId="Note">
    <w:name w:val="Note"/>
    <w:basedOn w:val="Normal"/>
    <w:rsid w:val="00F03937"/>
    <w:pPr>
      <w:spacing w:after="120"/>
      <w:ind w:left="1134" w:hanging="567"/>
    </w:pPr>
    <w:rPr>
      <w:rFonts w:eastAsia="MS Mincho"/>
      <w:szCs w:val="22"/>
    </w:rPr>
  </w:style>
  <w:style w:type="character" w:customStyle="1" w:styleId="EditorsNoteChar">
    <w:name w:val="Editor's Note Char"/>
    <w:link w:val="EditorsNote"/>
    <w:rsid w:val="00F03937"/>
    <w:rPr>
      <w:color w:val="FF0000"/>
      <w:lang w:val="en-GB" w:eastAsia="en-US"/>
    </w:rPr>
  </w:style>
  <w:style w:type="paragraph" w:customStyle="1" w:styleId="clean">
    <w:name w:val="clean"/>
    <w:semiHidden/>
    <w:rsid w:val="00F039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03937"/>
    <w:rPr>
      <w:rFonts w:ascii="Arial" w:hAnsi="Arial"/>
      <w:sz w:val="28"/>
      <w:lang w:val="en-GB" w:eastAsia="en-US" w:bidi="ar-SA"/>
    </w:rPr>
  </w:style>
  <w:style w:type="character" w:customStyle="1" w:styleId="CharChar">
    <w:name w:val="Char Char"/>
    <w:rsid w:val="00F03937"/>
    <w:rPr>
      <w:rFonts w:ascii="Arial" w:hAnsi="Arial"/>
      <w:sz w:val="24"/>
      <w:lang w:val="en-GB" w:eastAsia="en-US" w:bidi="ar-SA"/>
    </w:rPr>
  </w:style>
  <w:style w:type="character" w:customStyle="1" w:styleId="TALCar">
    <w:name w:val="TAL Car"/>
    <w:link w:val="TAL"/>
    <w:qFormat/>
    <w:rsid w:val="00F03937"/>
    <w:rPr>
      <w:rFonts w:ascii="Arial" w:hAnsi="Arial"/>
      <w:sz w:val="18"/>
      <w:lang w:val="en-GB" w:eastAsia="en-US"/>
    </w:rPr>
  </w:style>
  <w:style w:type="character" w:customStyle="1" w:styleId="THChar">
    <w:name w:val="TH Char"/>
    <w:link w:val="TH"/>
    <w:qFormat/>
    <w:rsid w:val="00F03937"/>
    <w:rPr>
      <w:rFonts w:ascii="Arial" w:hAnsi="Arial"/>
      <w:b/>
      <w:lang w:val="en-GB" w:eastAsia="en-US"/>
    </w:rPr>
  </w:style>
  <w:style w:type="character" w:customStyle="1" w:styleId="CharChar2">
    <w:name w:val="Char Char2"/>
    <w:rsid w:val="00F03937"/>
    <w:rPr>
      <w:rFonts w:ascii="Arial" w:hAnsi="Arial"/>
      <w:sz w:val="24"/>
      <w:lang w:val="en-GB" w:eastAsia="en-US" w:bidi="ar-SA"/>
    </w:rPr>
  </w:style>
  <w:style w:type="paragraph" w:styleId="BalloonText">
    <w:name w:val="Balloon Text"/>
    <w:basedOn w:val="Normal"/>
    <w:link w:val="BalloonTextChar"/>
    <w:uiPriority w:val="99"/>
    <w:rsid w:val="00F03937"/>
    <w:rPr>
      <w:rFonts w:ascii="Tahoma" w:eastAsia="Times New Roman" w:hAnsi="Tahoma"/>
      <w:sz w:val="16"/>
      <w:szCs w:val="16"/>
    </w:rPr>
  </w:style>
  <w:style w:type="character" w:customStyle="1" w:styleId="BalloonTextChar">
    <w:name w:val="Balloon Text Char"/>
    <w:link w:val="BalloonText"/>
    <w:uiPriority w:val="99"/>
    <w:rsid w:val="00F03937"/>
    <w:rPr>
      <w:rFonts w:ascii="Tahoma" w:eastAsia="Times New Roman" w:hAnsi="Tahoma" w:cs="Tahoma"/>
      <w:sz w:val="16"/>
      <w:szCs w:val="16"/>
      <w:lang w:val="en-GB" w:eastAsia="en-US"/>
    </w:rPr>
  </w:style>
  <w:style w:type="character" w:customStyle="1" w:styleId="CharChar6">
    <w:name w:val="Char Char6"/>
    <w:rsid w:val="00F03937"/>
    <w:rPr>
      <w:rFonts w:ascii="Arial" w:hAnsi="Arial"/>
      <w:sz w:val="32"/>
      <w:lang w:val="en-GB" w:eastAsia="en-US" w:bidi="ar-SA"/>
    </w:rPr>
  </w:style>
  <w:style w:type="character" w:customStyle="1" w:styleId="CharChar5">
    <w:name w:val="Char Char5"/>
    <w:rsid w:val="00F03937"/>
    <w:rPr>
      <w:rFonts w:ascii="Arial" w:hAnsi="Arial"/>
      <w:sz w:val="28"/>
      <w:lang w:val="en-GB" w:eastAsia="en-US" w:bidi="ar-SA"/>
    </w:rPr>
  </w:style>
  <w:style w:type="character" w:customStyle="1" w:styleId="CharChar7">
    <w:name w:val="Char Char7"/>
    <w:rsid w:val="00F03937"/>
    <w:rPr>
      <w:rFonts w:ascii="Arial" w:hAnsi="Arial"/>
      <w:sz w:val="28"/>
      <w:lang w:val="en-GB" w:eastAsia="en-US" w:bidi="ar-SA"/>
    </w:rPr>
  </w:style>
  <w:style w:type="character" w:customStyle="1" w:styleId="CharChar4">
    <w:name w:val="Char Char4"/>
    <w:rsid w:val="00F03937"/>
    <w:rPr>
      <w:rFonts w:ascii="Arial" w:hAnsi="Arial"/>
      <w:sz w:val="24"/>
      <w:lang w:val="en-GB" w:eastAsia="en-US" w:bidi="ar-SA"/>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basedOn w:val="CharChar"/>
    <w:rsid w:val="00F03937"/>
    <w:rPr>
      <w:rFonts w:ascii="Arial" w:hAnsi="Arial"/>
      <w:sz w:val="24"/>
      <w:lang w:val="en-GB" w:eastAsia="en-US" w:bidi="ar-SA"/>
    </w:rPr>
  </w:style>
  <w:style w:type="character" w:customStyle="1" w:styleId="Head2AChar">
    <w:name w:val="Head2A Char"/>
    <w:aliases w:val="2 Char,H2 Char,h2 Char Char"/>
    <w:rsid w:val="00F03937"/>
    <w:rPr>
      <w:rFonts w:ascii="Arial" w:hAnsi="Arial"/>
      <w:sz w:val="32"/>
      <w:lang w:val="en-GB" w:eastAsia="en-US"/>
    </w:rPr>
  </w:style>
  <w:style w:type="character" w:customStyle="1" w:styleId="CharChar3">
    <w:name w:val="Char Char3"/>
    <w:rsid w:val="00F03937"/>
    <w:rPr>
      <w:rFonts w:ascii="Arial" w:hAnsi="Arial"/>
      <w:sz w:val="28"/>
      <w:lang w:val="en-GB" w:eastAsia="en-US" w:bidi="ar-SA"/>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F03937"/>
    <w:rPr>
      <w:rFonts w:ascii="Arial" w:hAnsi="Arial"/>
      <w:sz w:val="24"/>
      <w:lang w:val="en-GB" w:eastAsia="en-US" w:bidi="ar-SA"/>
    </w:rPr>
  </w:style>
  <w:style w:type="paragraph" w:styleId="Revision">
    <w:name w:val="Revision"/>
    <w:hidden/>
    <w:uiPriority w:val="99"/>
    <w:semiHidden/>
    <w:rsid w:val="00F03937"/>
    <w:rPr>
      <w:rFonts w:eastAsia="Times New Roman"/>
      <w:lang w:eastAsia="en-US"/>
    </w:rPr>
  </w:style>
  <w:style w:type="paragraph" w:styleId="CommentSubject">
    <w:name w:val="annotation subject"/>
    <w:basedOn w:val="CommentText"/>
    <w:next w:val="CommentText"/>
    <w:link w:val="CommentSubjectChar"/>
    <w:rsid w:val="00C332A9"/>
    <w:rPr>
      <w:b/>
      <w:bCs/>
    </w:rPr>
  </w:style>
  <w:style w:type="character" w:customStyle="1" w:styleId="CommentSubjectChar">
    <w:name w:val="Comment Subject Char"/>
    <w:link w:val="CommentSubject"/>
    <w:rsid w:val="00C332A9"/>
    <w:rPr>
      <w:rFonts w:eastAsia="Times New Roman"/>
      <w:b/>
      <w:bCs/>
      <w:lang w:val="en-GB" w:eastAsia="en-US"/>
    </w:rPr>
  </w:style>
  <w:style w:type="character" w:customStyle="1" w:styleId="EXChar">
    <w:name w:val="EX Char"/>
    <w:link w:val="EX"/>
    <w:locked/>
    <w:rsid w:val="002B412A"/>
    <w:rPr>
      <w:lang w:val="en-GB" w:eastAsia="en-US"/>
    </w:rPr>
  </w:style>
  <w:style w:type="character" w:customStyle="1" w:styleId="B1Char1">
    <w:name w:val="B1 Char1"/>
    <w:link w:val="B1"/>
    <w:qFormat/>
    <w:rsid w:val="004637DE"/>
    <w:rPr>
      <w:lang w:val="en-GB" w:eastAsia="en-US"/>
    </w:rPr>
  </w:style>
  <w:style w:type="character" w:customStyle="1" w:styleId="TAHCar">
    <w:name w:val="TAH Car"/>
    <w:link w:val="TAH"/>
    <w:qFormat/>
    <w:locked/>
    <w:rsid w:val="00544A1F"/>
    <w:rPr>
      <w:rFonts w:ascii="Arial" w:hAnsi="Arial"/>
      <w:b/>
      <w:sz w:val="18"/>
      <w:lang w:eastAsia="en-US"/>
    </w:rPr>
  </w:style>
  <w:style w:type="character" w:customStyle="1" w:styleId="Heading5Char">
    <w:name w:val="Heading 5 Char"/>
    <w:aliases w:val="h5 Char,Heading5 Char"/>
    <w:link w:val="Heading5"/>
    <w:rsid w:val="00EA306E"/>
    <w:rPr>
      <w:rFonts w:ascii="Arial" w:hAnsi="Arial"/>
      <w:sz w:val="22"/>
      <w:lang w:eastAsia="en-US"/>
    </w:rPr>
  </w:style>
  <w:style w:type="character" w:customStyle="1" w:styleId="Heading6Char">
    <w:name w:val="Heading 6 Char"/>
    <w:link w:val="Heading6"/>
    <w:rsid w:val="00EA306E"/>
    <w:rPr>
      <w:rFonts w:ascii="Arial" w:hAnsi="Arial"/>
      <w:lang w:eastAsia="en-US"/>
    </w:rPr>
  </w:style>
  <w:style w:type="character" w:customStyle="1" w:styleId="Heading7Char">
    <w:name w:val="Heading 7 Char"/>
    <w:link w:val="Heading7"/>
    <w:rsid w:val="00EA306E"/>
    <w:rPr>
      <w:rFonts w:ascii="Arial" w:hAnsi="Arial"/>
      <w:lang w:eastAsia="en-US"/>
    </w:rPr>
  </w:style>
  <w:style w:type="character" w:customStyle="1" w:styleId="Heading8Char">
    <w:name w:val="Heading 8 Char"/>
    <w:link w:val="Heading8"/>
    <w:rsid w:val="00EA306E"/>
    <w:rPr>
      <w:rFonts w:ascii="Arial" w:hAnsi="Arial"/>
      <w:sz w:val="36"/>
      <w:lang w:eastAsia="en-US"/>
    </w:rPr>
  </w:style>
  <w:style w:type="character" w:customStyle="1" w:styleId="Heading9Char">
    <w:name w:val="Heading 9 Char"/>
    <w:link w:val="Heading9"/>
    <w:rsid w:val="00EA306E"/>
    <w:rPr>
      <w:rFonts w:ascii="Arial" w:hAnsi="Arial"/>
      <w:sz w:val="36"/>
      <w:lang w:eastAsia="en-US"/>
    </w:rPr>
  </w:style>
  <w:style w:type="character" w:customStyle="1" w:styleId="HeaderChar">
    <w:name w:val="Header Char"/>
    <w:aliases w:val="header odd Char,header Char,header odd1 Char,header odd2 Char"/>
    <w:link w:val="Header"/>
    <w:uiPriority w:val="99"/>
    <w:rsid w:val="00EA306E"/>
    <w:rPr>
      <w:rFonts w:ascii="Arial" w:hAnsi="Arial"/>
      <w:b/>
      <w:noProof/>
      <w:sz w:val="18"/>
      <w:lang w:val="en-GB" w:eastAsia="ja-JP" w:bidi="ar-SA"/>
    </w:rPr>
  </w:style>
  <w:style w:type="character" w:customStyle="1" w:styleId="TFChar">
    <w:name w:val="TF Char"/>
    <w:link w:val="TF"/>
    <w:rsid w:val="00EA306E"/>
    <w:rPr>
      <w:rFonts w:ascii="Arial" w:hAnsi="Arial"/>
      <w:b/>
      <w:lang w:eastAsia="en-US"/>
    </w:rPr>
  </w:style>
  <w:style w:type="character" w:customStyle="1" w:styleId="PLChar">
    <w:name w:val="PL Char"/>
    <w:link w:val="PL"/>
    <w:rsid w:val="00EA306E"/>
    <w:rPr>
      <w:rFonts w:ascii="Courier New" w:hAnsi="Courier New"/>
      <w:noProof/>
      <w:sz w:val="16"/>
      <w:lang w:eastAsia="en-US" w:bidi="ar-SA"/>
    </w:rPr>
  </w:style>
  <w:style w:type="character" w:customStyle="1" w:styleId="B2Char">
    <w:name w:val="B2 Char"/>
    <w:link w:val="B2"/>
    <w:qFormat/>
    <w:rsid w:val="00EA306E"/>
    <w:rPr>
      <w:lang w:eastAsia="en-US"/>
    </w:rPr>
  </w:style>
  <w:style w:type="character" w:customStyle="1" w:styleId="B3Char2">
    <w:name w:val="B3 Char2"/>
    <w:link w:val="B3"/>
    <w:rsid w:val="00EA306E"/>
    <w:rPr>
      <w:lang w:eastAsia="en-US"/>
    </w:rPr>
  </w:style>
  <w:style w:type="character" w:customStyle="1" w:styleId="B4Char">
    <w:name w:val="B4 Char"/>
    <w:link w:val="B4"/>
    <w:qFormat/>
    <w:rsid w:val="00EA306E"/>
    <w:rPr>
      <w:lang w:eastAsia="en-US"/>
    </w:rPr>
  </w:style>
  <w:style w:type="character" w:customStyle="1" w:styleId="B5Char">
    <w:name w:val="B5 Char"/>
    <w:link w:val="B5"/>
    <w:rsid w:val="00EA306E"/>
    <w:rPr>
      <w:lang w:eastAsia="en-US"/>
    </w:rPr>
  </w:style>
  <w:style w:type="character" w:customStyle="1" w:styleId="FooterChar">
    <w:name w:val="Footer Char"/>
    <w:link w:val="Footer"/>
    <w:rsid w:val="00EA306E"/>
    <w:rPr>
      <w:rFonts w:ascii="Arial" w:hAnsi="Arial"/>
      <w:b/>
      <w:i/>
      <w:noProof/>
      <w:sz w:val="18"/>
    </w:rPr>
  </w:style>
  <w:style w:type="paragraph" w:customStyle="1" w:styleId="tdoc-header">
    <w:name w:val="tdoc-header"/>
    <w:rsid w:val="00EA306E"/>
    <w:rPr>
      <w:rFonts w:ascii="Arial" w:eastAsia="MS Mincho" w:hAnsi="Arial"/>
      <w:noProof/>
      <w:sz w:val="24"/>
      <w:lang w:eastAsia="en-US"/>
    </w:rPr>
  </w:style>
  <w:style w:type="paragraph" w:styleId="BodyTextIndent">
    <w:name w:val="Body Text Indent"/>
    <w:basedOn w:val="Normal"/>
    <w:link w:val="BodyTextIndentChar"/>
    <w:rsid w:val="00EA306E"/>
    <w:pPr>
      <w:overflowPunct w:val="0"/>
      <w:autoSpaceDE w:val="0"/>
      <w:autoSpaceDN w:val="0"/>
      <w:adjustRightInd w:val="0"/>
      <w:spacing w:after="120"/>
      <w:ind w:left="426" w:hanging="426"/>
      <w:jc w:val="both"/>
      <w:textAlignment w:val="baseline"/>
    </w:pPr>
    <w:rPr>
      <w:rFonts w:eastAsia="MS Mincho"/>
      <w:sz w:val="22"/>
      <w:lang w:val="x-none" w:eastAsia="zh-CN"/>
    </w:rPr>
  </w:style>
  <w:style w:type="character" w:customStyle="1" w:styleId="BodyTextIndentChar">
    <w:name w:val="Body Text Indent Char"/>
    <w:link w:val="BodyTextIndent"/>
    <w:rsid w:val="00EA306E"/>
    <w:rPr>
      <w:rFonts w:eastAsia="MS Mincho"/>
      <w:sz w:val="22"/>
      <w:lang w:val="x-none" w:eastAsia="zh-CN"/>
    </w:rPr>
  </w:style>
  <w:style w:type="paragraph" w:styleId="BodyText2">
    <w:name w:val="Body Text 2"/>
    <w:basedOn w:val="Normal"/>
    <w:link w:val="BodyText2Char"/>
    <w:rsid w:val="00EA306E"/>
    <w:pPr>
      <w:overflowPunct w:val="0"/>
      <w:autoSpaceDE w:val="0"/>
      <w:autoSpaceDN w:val="0"/>
      <w:adjustRightInd w:val="0"/>
      <w:spacing w:after="0"/>
      <w:jc w:val="both"/>
      <w:textAlignment w:val="baseline"/>
    </w:pPr>
    <w:rPr>
      <w:rFonts w:eastAsia="MS Mincho"/>
      <w:sz w:val="24"/>
      <w:lang w:val="x-none" w:eastAsia="en-GB"/>
    </w:rPr>
  </w:style>
  <w:style w:type="character" w:customStyle="1" w:styleId="BodyText2Char">
    <w:name w:val="Body Text 2 Char"/>
    <w:link w:val="BodyText2"/>
    <w:rsid w:val="00EA306E"/>
    <w:rPr>
      <w:rFonts w:eastAsia="MS Mincho"/>
      <w:sz w:val="24"/>
      <w:lang w:val="x-none" w:eastAsia="en-GB"/>
    </w:rPr>
  </w:style>
  <w:style w:type="paragraph" w:customStyle="1" w:styleId="B6">
    <w:name w:val="B6"/>
    <w:basedOn w:val="B5"/>
    <w:link w:val="B6Char"/>
    <w:rsid w:val="00EA306E"/>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rsid w:val="00EA306E"/>
    <w:rPr>
      <w:rFonts w:eastAsia="MS Mincho"/>
    </w:rPr>
  </w:style>
  <w:style w:type="character" w:styleId="Strong">
    <w:name w:val="Strong"/>
    <w:uiPriority w:val="22"/>
    <w:qFormat/>
    <w:rsid w:val="00EA306E"/>
    <w:rPr>
      <w:b/>
      <w:bCs/>
    </w:rPr>
  </w:style>
  <w:style w:type="paragraph" w:styleId="ListParagraph">
    <w:name w:val="List Paragraph"/>
    <w:basedOn w:val="Normal"/>
    <w:link w:val="ListParagraphChar"/>
    <w:uiPriority w:val="34"/>
    <w:qFormat/>
    <w:rsid w:val="00EA306E"/>
    <w:pPr>
      <w:overflowPunct w:val="0"/>
      <w:autoSpaceDE w:val="0"/>
      <w:autoSpaceDN w:val="0"/>
      <w:adjustRightInd w:val="0"/>
      <w:spacing w:after="0"/>
      <w:ind w:left="720"/>
      <w:textAlignment w:val="baseline"/>
    </w:pPr>
    <w:rPr>
      <w:rFonts w:ascii="Calibri" w:eastAsia="Calibri" w:hAnsi="Calibri"/>
      <w:sz w:val="22"/>
      <w:szCs w:val="22"/>
      <w:lang w:val="x-none"/>
    </w:rPr>
  </w:style>
  <w:style w:type="character" w:customStyle="1" w:styleId="ListParagraphChar">
    <w:name w:val="List Paragraph Char"/>
    <w:link w:val="ListParagraph"/>
    <w:uiPriority w:val="34"/>
    <w:locked/>
    <w:rsid w:val="00EA306E"/>
    <w:rPr>
      <w:rFonts w:ascii="Calibri" w:eastAsia="Calibri" w:hAnsi="Calibri"/>
      <w:sz w:val="22"/>
      <w:szCs w:val="22"/>
      <w:lang w:eastAsia="en-US"/>
    </w:rPr>
  </w:style>
  <w:style w:type="paragraph" w:customStyle="1" w:styleId="B7">
    <w:name w:val="B7"/>
    <w:basedOn w:val="B6"/>
    <w:link w:val="B7Char"/>
    <w:rsid w:val="00EA306E"/>
    <w:pPr>
      <w:ind w:left="2269"/>
    </w:pPr>
  </w:style>
  <w:style w:type="character" w:customStyle="1" w:styleId="B7Char">
    <w:name w:val="B7 Char"/>
    <w:link w:val="B7"/>
    <w:rsid w:val="00EA306E"/>
    <w:rPr>
      <w:rFonts w:eastAsia="MS Mincho"/>
    </w:rPr>
  </w:style>
  <w:style w:type="character" w:styleId="HTMLCode">
    <w:name w:val="HTML Code"/>
    <w:uiPriority w:val="99"/>
    <w:unhideWhenUsed/>
    <w:rsid w:val="00EA306E"/>
    <w:rPr>
      <w:rFonts w:ascii="Courier New" w:eastAsia="Times New Roman" w:hAnsi="Courier New" w:cs="Courier New"/>
      <w:sz w:val="20"/>
      <w:szCs w:val="20"/>
    </w:rPr>
  </w:style>
  <w:style w:type="paragraph" w:customStyle="1" w:styleId="EmailDiscussion">
    <w:name w:val="EmailDiscussion"/>
    <w:basedOn w:val="Normal"/>
    <w:next w:val="Normal"/>
    <w:rsid w:val="00EA306E"/>
    <w:pPr>
      <w:tabs>
        <w:tab w:val="num"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rsid w:val="00EA306E"/>
    <w:rPr>
      <w:rFonts w:ascii="Arial" w:hAnsi="Arial"/>
      <w:b/>
      <w:lang w:val="en-GB"/>
    </w:rPr>
  </w:style>
  <w:style w:type="character" w:customStyle="1" w:styleId="B1Char">
    <w:name w:val="B1 Char"/>
    <w:rsid w:val="00EA306E"/>
    <w:rPr>
      <w:rFonts w:ascii="Times New Roman" w:hAnsi="Times New Roman"/>
      <w:lang w:val="en-GB" w:eastAsia="en-US"/>
    </w:rPr>
  </w:style>
  <w:style w:type="character" w:customStyle="1" w:styleId="B3Char">
    <w:name w:val="B3 Char"/>
    <w:rsid w:val="00EA306E"/>
    <w:rPr>
      <w:rFonts w:ascii="Times New Roman" w:hAnsi="Times New Roman"/>
      <w:lang w:eastAsia="en-US"/>
    </w:rPr>
  </w:style>
  <w:style w:type="table" w:styleId="TableGrid1">
    <w:name w:val="Table Grid 1"/>
    <w:basedOn w:val="TableNormal"/>
    <w:rsid w:val="00EA306E"/>
    <w:pPr>
      <w:spacing w:after="180"/>
    </w:pPr>
    <w:rPr>
      <w:rFonts w:ascii="CG Times (WN)" w:eastAsia="Batang"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CRCoverPageZchn">
    <w:name w:val="CR Cover Page Zchn"/>
    <w:link w:val="CRCoverPage"/>
    <w:rsid w:val="00EA306E"/>
    <w:rPr>
      <w:rFonts w:ascii="Arial" w:eastAsia="MS Mincho" w:hAnsi="Arial"/>
      <w:lang w:eastAsia="de-DE" w:bidi="ar-SA"/>
    </w:rPr>
  </w:style>
  <w:style w:type="numbering" w:customStyle="1" w:styleId="1">
    <w:name w:val="リストなし1"/>
    <w:next w:val="NoList"/>
    <w:uiPriority w:val="99"/>
    <w:semiHidden/>
    <w:unhideWhenUsed/>
    <w:rsid w:val="00EA306E"/>
  </w:style>
  <w:style w:type="table" w:customStyle="1" w:styleId="10">
    <w:name w:val="表 (格子)1"/>
    <w:basedOn w:val="TableNormal"/>
    <w:next w:val="TableGrid"/>
    <w:rsid w:val="00EA306E"/>
    <w:pPr>
      <w:spacing w:after="180"/>
    </w:pPr>
    <w:rPr>
      <w:rFonts w:ascii="CG Times (WN)" w:eastAsia="Batang"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表 (格子) 11"/>
    <w:basedOn w:val="TableNormal"/>
    <w:next w:val="TableGrid1"/>
    <w:rsid w:val="00EA306E"/>
    <w:pPr>
      <w:spacing w:after="180"/>
    </w:pPr>
    <w:rPr>
      <w:rFonts w:ascii="CG Times (WN)" w:eastAsia="Batang"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NOZchn">
    <w:name w:val="NO Zchn"/>
    <w:rsid w:val="00463335"/>
    <w:rPr>
      <w:rFonts w:ascii="Times New Roman" w:hAnsi="Times New Roman"/>
      <w:lang w:val="en-GB" w:eastAsia="en-US"/>
    </w:rPr>
  </w:style>
  <w:style w:type="numbering" w:customStyle="1" w:styleId="NoList1">
    <w:name w:val="No List1"/>
    <w:next w:val="NoList"/>
    <w:uiPriority w:val="99"/>
    <w:semiHidden/>
    <w:rsid w:val="00A43323"/>
  </w:style>
  <w:style w:type="numbering" w:customStyle="1" w:styleId="NoList2">
    <w:name w:val="No List2"/>
    <w:next w:val="NoList"/>
    <w:uiPriority w:val="99"/>
    <w:semiHidden/>
    <w:rsid w:val="00A43323"/>
  </w:style>
  <w:style w:type="numbering" w:customStyle="1" w:styleId="110">
    <w:name w:val="リストなし11"/>
    <w:next w:val="NoList"/>
    <w:uiPriority w:val="99"/>
    <w:semiHidden/>
    <w:unhideWhenUsed/>
    <w:rsid w:val="00A43323"/>
  </w:style>
  <w:style w:type="numbering" w:customStyle="1" w:styleId="NoList3">
    <w:name w:val="No List3"/>
    <w:next w:val="NoList"/>
    <w:uiPriority w:val="99"/>
    <w:semiHidden/>
    <w:unhideWhenUsed/>
    <w:rsid w:val="00A43323"/>
  </w:style>
  <w:style w:type="table" w:customStyle="1" w:styleId="TableGrid10">
    <w:name w:val="Table Grid1"/>
    <w:basedOn w:val="TableNormal"/>
    <w:next w:val="TableGrid"/>
    <w:rsid w:val="00A43323"/>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
    <w:name w:val="リストなし12"/>
    <w:next w:val="NoList"/>
    <w:uiPriority w:val="99"/>
    <w:semiHidden/>
    <w:unhideWhenUsed/>
    <w:rsid w:val="00A43323"/>
  </w:style>
  <w:style w:type="character" w:customStyle="1" w:styleId="TALChar">
    <w:name w:val="TAL Char"/>
    <w:rsid w:val="0009093D"/>
    <w:rPr>
      <w:rFonts w:ascii="Arial" w:hAnsi="Arial"/>
      <w:sz w:val="18"/>
      <w:lang w:val="en-GB" w:eastAsia="en-US"/>
    </w:rPr>
  </w:style>
  <w:style w:type="paragraph" w:customStyle="1" w:styleId="Note-Boxed">
    <w:name w:val="Note - Boxed"/>
    <w:basedOn w:val="Normal"/>
    <w:next w:val="Normal"/>
    <w:rsid w:val="00BE16A8"/>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TACChar">
    <w:name w:val="TAC Char"/>
    <w:link w:val="TAC"/>
    <w:qFormat/>
    <w:locked/>
    <w:rsid w:val="001A2713"/>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1437864">
      <w:bodyDiv w:val="1"/>
      <w:marLeft w:val="0"/>
      <w:marRight w:val="0"/>
      <w:marTop w:val="0"/>
      <w:marBottom w:val="0"/>
      <w:divBdr>
        <w:top w:val="none" w:sz="0" w:space="0" w:color="auto"/>
        <w:left w:val="none" w:sz="0" w:space="0" w:color="auto"/>
        <w:bottom w:val="none" w:sz="0" w:space="0" w:color="auto"/>
        <w:right w:val="none" w:sz="0" w:space="0" w:color="auto"/>
      </w:divBdr>
    </w:div>
    <w:div w:id="329256780">
      <w:bodyDiv w:val="1"/>
      <w:marLeft w:val="0"/>
      <w:marRight w:val="0"/>
      <w:marTop w:val="0"/>
      <w:marBottom w:val="0"/>
      <w:divBdr>
        <w:top w:val="none" w:sz="0" w:space="0" w:color="auto"/>
        <w:left w:val="none" w:sz="0" w:space="0" w:color="auto"/>
        <w:bottom w:val="none" w:sz="0" w:space="0" w:color="auto"/>
        <w:right w:val="none" w:sz="0" w:space="0" w:color="auto"/>
      </w:divBdr>
    </w:div>
    <w:div w:id="590428899">
      <w:bodyDiv w:val="1"/>
      <w:marLeft w:val="0"/>
      <w:marRight w:val="0"/>
      <w:marTop w:val="0"/>
      <w:marBottom w:val="0"/>
      <w:divBdr>
        <w:top w:val="none" w:sz="0" w:space="0" w:color="auto"/>
        <w:left w:val="none" w:sz="0" w:space="0" w:color="auto"/>
        <w:bottom w:val="none" w:sz="0" w:space="0" w:color="auto"/>
        <w:right w:val="none" w:sz="0" w:space="0" w:color="auto"/>
      </w:divBdr>
    </w:div>
    <w:div w:id="737361824">
      <w:bodyDiv w:val="1"/>
      <w:marLeft w:val="0"/>
      <w:marRight w:val="0"/>
      <w:marTop w:val="0"/>
      <w:marBottom w:val="0"/>
      <w:divBdr>
        <w:top w:val="none" w:sz="0" w:space="0" w:color="auto"/>
        <w:left w:val="none" w:sz="0" w:space="0" w:color="auto"/>
        <w:bottom w:val="none" w:sz="0" w:space="0" w:color="auto"/>
        <w:right w:val="none" w:sz="0" w:space="0" w:color="auto"/>
      </w:divBdr>
    </w:div>
    <w:div w:id="952442034">
      <w:bodyDiv w:val="1"/>
      <w:marLeft w:val="0"/>
      <w:marRight w:val="0"/>
      <w:marTop w:val="0"/>
      <w:marBottom w:val="0"/>
      <w:divBdr>
        <w:top w:val="none" w:sz="0" w:space="0" w:color="auto"/>
        <w:left w:val="none" w:sz="0" w:space="0" w:color="auto"/>
        <w:bottom w:val="none" w:sz="0" w:space="0" w:color="auto"/>
        <w:right w:val="none" w:sz="0" w:space="0" w:color="auto"/>
      </w:divBdr>
    </w:div>
    <w:div w:id="1063139884">
      <w:bodyDiv w:val="1"/>
      <w:marLeft w:val="0"/>
      <w:marRight w:val="0"/>
      <w:marTop w:val="0"/>
      <w:marBottom w:val="0"/>
      <w:divBdr>
        <w:top w:val="none" w:sz="0" w:space="0" w:color="auto"/>
        <w:left w:val="none" w:sz="0" w:space="0" w:color="auto"/>
        <w:bottom w:val="none" w:sz="0" w:space="0" w:color="auto"/>
        <w:right w:val="none" w:sz="0" w:space="0" w:color="auto"/>
      </w:divBdr>
    </w:div>
    <w:div w:id="1528713215">
      <w:bodyDiv w:val="1"/>
      <w:marLeft w:val="0"/>
      <w:marRight w:val="0"/>
      <w:marTop w:val="0"/>
      <w:marBottom w:val="0"/>
      <w:divBdr>
        <w:top w:val="none" w:sz="0" w:space="0" w:color="auto"/>
        <w:left w:val="none" w:sz="0" w:space="0" w:color="auto"/>
        <w:bottom w:val="none" w:sz="0" w:space="0" w:color="auto"/>
        <w:right w:val="none" w:sz="0" w:space="0" w:color="auto"/>
      </w:divBdr>
    </w:div>
    <w:div w:id="1578975176">
      <w:bodyDiv w:val="1"/>
      <w:marLeft w:val="0"/>
      <w:marRight w:val="0"/>
      <w:marTop w:val="0"/>
      <w:marBottom w:val="0"/>
      <w:divBdr>
        <w:top w:val="none" w:sz="0" w:space="0" w:color="auto"/>
        <w:left w:val="none" w:sz="0" w:space="0" w:color="auto"/>
        <w:bottom w:val="none" w:sz="0" w:space="0" w:color="auto"/>
        <w:right w:val="none" w:sz="0" w:space="0" w:color="auto"/>
      </w:divBdr>
    </w:div>
    <w:div w:id="1752581687">
      <w:bodyDiv w:val="1"/>
      <w:marLeft w:val="0"/>
      <w:marRight w:val="0"/>
      <w:marTop w:val="0"/>
      <w:marBottom w:val="0"/>
      <w:divBdr>
        <w:top w:val="none" w:sz="0" w:space="0" w:color="auto"/>
        <w:left w:val="none" w:sz="0" w:space="0" w:color="auto"/>
        <w:bottom w:val="none" w:sz="0" w:space="0" w:color="auto"/>
        <w:right w:val="none" w:sz="0" w:space="0" w:color="auto"/>
      </w:divBdr>
    </w:div>
    <w:div w:id="1816095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D0944368-80AB-4CE4-8189-A5B2E2BD79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8A104DF-FF71-451C-88DA-654112A9EB6A}">
  <ds:schemaRefs>
    <ds:schemaRef ds:uri="http://schemas.microsoft.com/sharepoint/v3/contenttype/forms"/>
  </ds:schemaRefs>
</ds:datastoreItem>
</file>

<file path=customXml/itemProps3.xml><?xml version="1.0" encoding="utf-8"?>
<ds:datastoreItem xmlns:ds="http://schemas.openxmlformats.org/officeDocument/2006/customXml" ds:itemID="{C8C2D3E1-CB6F-41C5-B9CD-240B396C2FC2}">
  <ds:schemaRefs>
    <ds:schemaRef ds:uri="http://purl.org/dc/elements/1.1/"/>
    <ds:schemaRef ds:uri="http://schemas.microsoft.com/office/2006/metadata/properties"/>
    <ds:schemaRef ds:uri="9b239327-9e80-40e4-b1b7-4394fed77a33"/>
    <ds:schemaRef ds:uri="http://schemas.microsoft.com/sharepoint/v3"/>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2f282d3b-eb4a-4b09-b61f-b9593442e286"/>
    <ds:schemaRef ds:uri="http://www.w3.org/XML/1998/namespace"/>
    <ds:schemaRef ds:uri="http://purl.org/dc/dcmitype/"/>
  </ds:schemaRefs>
</ds:datastoreItem>
</file>

<file path=customXml/itemProps4.xml><?xml version="1.0" encoding="utf-8"?>
<ds:datastoreItem xmlns:ds="http://schemas.openxmlformats.org/officeDocument/2006/customXml" ds:itemID="{D23B30EC-BCCB-44DD-A713-8FE93F517050}">
  <ds:schemaRefs>
    <ds:schemaRef ds:uri="http://schemas.openxmlformats.org/officeDocument/2006/bibliography"/>
  </ds:schemaRefs>
</ds:datastoreItem>
</file>

<file path=customXml/itemProps5.xml><?xml version="1.0" encoding="utf-8"?>
<ds:datastoreItem xmlns:ds="http://schemas.openxmlformats.org/officeDocument/2006/customXml" ds:itemID="{7C210B51-3F29-4D42-A517-919564198CE2}">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3gpp_70</Template>
  <TotalTime>192</TotalTime>
  <Pages>3</Pages>
  <Words>845</Words>
  <Characters>4482</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3GPP TS 38.306</vt:lpstr>
    </vt:vector>
  </TitlesOfParts>
  <Manager/>
  <Company/>
  <LinksUpToDate>false</LinksUpToDate>
  <CharactersWithSpaces>5317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38.306</dc:title>
  <dc:subject>NR; User Equipment (UE) radio access capabilities (Release 15)</dc:subject>
  <dc:creator>MCC Support</dc:creator>
  <cp:keywords/>
  <dc:description/>
  <cp:lastModifiedBy>Ericsson</cp:lastModifiedBy>
  <cp:revision>146</cp:revision>
  <dcterms:created xsi:type="dcterms:W3CDTF">2020-09-22T04:57:00Z</dcterms:created>
  <dcterms:modified xsi:type="dcterms:W3CDTF">2021-04-01T16:06:00Z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portStatus">
    <vt:lpwstr/>
  </property>
  <property fmtid="{D5CDD505-2E9C-101B-9397-08002B2CF9AE}" pid="3" name="ReportDescription">
    <vt:lpwstr/>
  </property>
  <property fmtid="{D5CDD505-2E9C-101B-9397-08002B2CF9AE}" pid="4" name="ParentId">
    <vt:lpwstr/>
  </property>
  <property fmtid="{D5CDD505-2E9C-101B-9397-08002B2CF9AE}" pid="5" name="ReportOwner">
    <vt:lpwstr/>
  </property>
  <property fmtid="{D5CDD505-2E9C-101B-9397-08002B2CF9AE}" pid="6" name="ContentTypeId">
    <vt:lpwstr>0x010100F3E9551B3FDDA24EBF0A209BAAD637CA</vt:lpwstr>
  </property>
</Properties>
</file>